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BCB75C" w14:textId="053ACA21" w:rsidR="001300BF" w:rsidRPr="00902155" w:rsidRDefault="001300BF" w:rsidP="001300BF">
      <w:pPr>
        <w:tabs>
          <w:tab w:val="right" w:pos="9360"/>
        </w:tabs>
        <w:spacing w:after="0"/>
        <w:rPr>
          <w:rFonts w:ascii="Times New Roman" w:hAnsi="Times New Roman"/>
          <w:b/>
          <w:i/>
          <w:sz w:val="24"/>
          <w:lang w:eastAsia="zh-CN"/>
        </w:rPr>
      </w:pPr>
      <w:r w:rsidRPr="00902155">
        <w:rPr>
          <w:rFonts w:ascii="Times New Roman" w:hAnsi="Times New Roman"/>
          <w:b/>
          <w:sz w:val="24"/>
          <w:lang w:val="en-US"/>
        </w:rPr>
        <w:t>3GPP TSG RAN WG1 Meeting #</w:t>
      </w:r>
      <w:r>
        <w:rPr>
          <w:rFonts w:ascii="Times New Roman" w:hAnsi="Times New Roman"/>
          <w:b/>
          <w:sz w:val="24"/>
          <w:lang w:val="en-US"/>
        </w:rPr>
        <w:t>101_e</w:t>
      </w:r>
      <w:r w:rsidRPr="00902155">
        <w:rPr>
          <w:rFonts w:ascii="Times New Roman" w:hAnsi="Times New Roman"/>
          <w:b/>
          <w:sz w:val="24"/>
        </w:rPr>
        <w:t xml:space="preserve">                             </w:t>
      </w:r>
      <w:r>
        <w:rPr>
          <w:rFonts w:ascii="Times New Roman" w:hAnsi="Times New Roman"/>
          <w:b/>
          <w:sz w:val="24"/>
        </w:rPr>
        <w:t xml:space="preserve">                 </w:t>
      </w:r>
      <w:r w:rsidRPr="00902155">
        <w:rPr>
          <w:rFonts w:ascii="Times New Roman" w:hAnsi="Times New Roman"/>
          <w:b/>
          <w:sz w:val="24"/>
        </w:rPr>
        <w:t xml:space="preserve">                      </w:t>
      </w:r>
      <w:r w:rsidRPr="00902155">
        <w:rPr>
          <w:rFonts w:ascii="Times New Roman" w:hAnsi="Times New Roman"/>
          <w:b/>
          <w:sz w:val="24"/>
        </w:rPr>
        <w:tab/>
        <w:t xml:space="preserve">        R1-</w:t>
      </w:r>
      <w:r>
        <w:rPr>
          <w:rFonts w:ascii="Times New Roman" w:hAnsi="Times New Roman"/>
          <w:b/>
          <w:sz w:val="24"/>
        </w:rPr>
        <w:t>2003750</w:t>
      </w:r>
    </w:p>
    <w:p w14:paraId="3CD2FEB7" w14:textId="77777777" w:rsidR="001300BF" w:rsidRPr="005A4EE4" w:rsidRDefault="001300BF" w:rsidP="001300BF">
      <w:pPr>
        <w:spacing w:after="0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  <w:lang w:val="en-US"/>
        </w:rPr>
        <w:t>e-Meeting, May</w:t>
      </w:r>
      <w:r w:rsidRPr="00902155">
        <w:rPr>
          <w:rFonts w:ascii="Times New Roman" w:hAnsi="Times New Roman"/>
          <w:b/>
          <w:sz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lang w:val="en-US"/>
        </w:rPr>
        <w:t>25</w:t>
      </w:r>
      <w:r w:rsidRPr="005A4EE4">
        <w:rPr>
          <w:rFonts w:ascii="Times New Roman" w:hAnsi="Times New Roman"/>
          <w:b/>
          <w:sz w:val="24"/>
          <w:vertAlign w:val="superscript"/>
          <w:lang w:val="en-US"/>
        </w:rPr>
        <w:t>th</w:t>
      </w:r>
      <w:r w:rsidRPr="00902155">
        <w:rPr>
          <w:rFonts w:ascii="Times New Roman" w:hAnsi="Times New Roman"/>
          <w:b/>
          <w:sz w:val="24"/>
          <w:lang w:val="en-US"/>
        </w:rPr>
        <w:t xml:space="preserve"> –</w:t>
      </w:r>
      <w:r>
        <w:rPr>
          <w:rFonts w:ascii="Times New Roman" w:hAnsi="Times New Roman"/>
          <w:b/>
          <w:sz w:val="24"/>
          <w:lang w:val="en-US"/>
        </w:rPr>
        <w:t xml:space="preserve"> June 5</w:t>
      </w:r>
      <w:r w:rsidRPr="005A4EE4">
        <w:rPr>
          <w:rFonts w:ascii="Times New Roman" w:hAnsi="Times New Roman"/>
          <w:b/>
          <w:sz w:val="24"/>
          <w:vertAlign w:val="superscript"/>
          <w:lang w:val="en-US"/>
        </w:rPr>
        <w:t>th</w:t>
      </w:r>
      <w:r w:rsidRPr="00902155">
        <w:rPr>
          <w:rFonts w:ascii="Times New Roman" w:hAnsi="Times New Roman"/>
          <w:b/>
          <w:sz w:val="24"/>
          <w:lang w:val="en-US"/>
        </w:rPr>
        <w:t>, 20</w:t>
      </w:r>
      <w:r>
        <w:rPr>
          <w:rFonts w:ascii="Times New Roman" w:hAnsi="Times New Roman"/>
          <w:b/>
          <w:sz w:val="24"/>
          <w:lang w:val="en-US"/>
        </w:rPr>
        <w:t>20</w:t>
      </w:r>
      <w:r w:rsidRPr="005A4EE4">
        <w:rPr>
          <w:rFonts w:ascii="Times New Roman" w:hAnsi="Times New Roman"/>
          <w:b/>
          <w:sz w:val="24"/>
          <w:lang w:val="en-US"/>
        </w:rPr>
        <w:t xml:space="preserve">  </w:t>
      </w:r>
    </w:p>
    <w:p w14:paraId="7B020271" w14:textId="77777777" w:rsidR="00FF0A55" w:rsidRPr="00AD7324" w:rsidRDefault="00FF0A55" w:rsidP="00FF0A55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Times New Roman" w:eastAsia="MS Mincho" w:hAnsi="Times New Roman"/>
          <w:b/>
          <w:bCs/>
          <w:sz w:val="24"/>
          <w:lang w:val="en-US" w:eastAsia="ja-JP"/>
        </w:rPr>
      </w:pPr>
    </w:p>
    <w:p w14:paraId="1724A43C" w14:textId="77777777" w:rsidR="00FF0A55" w:rsidRPr="00902155" w:rsidRDefault="00FF0A55" w:rsidP="00FF0A55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Agenda Item: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ab/>
      </w:r>
      <w:r w:rsidRPr="00902155">
        <w:rPr>
          <w:rFonts w:ascii="Times New Roman" w:hAnsi="Times New Roman"/>
          <w:b/>
          <w:bCs/>
          <w:sz w:val="24"/>
          <w:lang w:val="en-US"/>
        </w:rPr>
        <w:t>7.2.</w:t>
      </w:r>
      <w:r>
        <w:rPr>
          <w:rFonts w:ascii="Times New Roman" w:hAnsi="Times New Roman"/>
          <w:b/>
          <w:bCs/>
          <w:sz w:val="24"/>
          <w:lang w:val="en-US"/>
        </w:rPr>
        <w:t>10.3</w:t>
      </w:r>
    </w:p>
    <w:p w14:paraId="73BD5CF2" w14:textId="77777777" w:rsidR="00FF0A55" w:rsidRPr="00902155" w:rsidRDefault="00FF0A55" w:rsidP="00FF0A55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 w:eastAsia="ko-KR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 xml:space="preserve">Source: 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  <w:t>Intel Corporation</w:t>
      </w:r>
    </w:p>
    <w:p w14:paraId="42A3B73C" w14:textId="77777777" w:rsidR="00FF0A55" w:rsidRPr="00902155" w:rsidRDefault="00FF0A55" w:rsidP="00FF0A55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Times New Roman" w:eastAsia="MS Mincho" w:hAnsi="Times New Roman"/>
          <w:b/>
          <w:bCs/>
          <w:sz w:val="24"/>
          <w:lang w:val="en-US" w:eastAsia="ja-JP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Title: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Pr="008865FB">
        <w:rPr>
          <w:rFonts w:ascii="Times New Roman" w:hAnsi="Times New Roman"/>
          <w:b/>
          <w:bCs/>
          <w:sz w:val="24"/>
          <w:lang w:val="en-US"/>
        </w:rPr>
        <w:t>Remaining issues on SCell dormancy behavior</w:t>
      </w:r>
    </w:p>
    <w:p w14:paraId="1DBC2C9C" w14:textId="77777777" w:rsidR="007122C4" w:rsidRPr="00902155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Times New Roman" w:hAnsi="Times New Roman"/>
          <w:snapToGrid w:val="0"/>
          <w:kern w:val="2"/>
          <w:sz w:val="24"/>
          <w:lang w:val="en-US" w:eastAsia="ko-KR"/>
        </w:rPr>
      </w:pPr>
      <w:bookmarkStart w:id="0" w:name="Source"/>
      <w:bookmarkEnd w:id="0"/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Document for: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 xml:space="preserve"> 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ab/>
      </w: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Discussion/Decision</w:t>
      </w:r>
    </w:p>
    <w:p w14:paraId="33A00F3E" w14:textId="75A46690" w:rsidR="00F80923" w:rsidRPr="00902155" w:rsidRDefault="00E503C3" w:rsidP="00396B04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1" w:name="_Ref7476982"/>
      <w:r w:rsidRPr="00902155">
        <w:rPr>
          <w:rFonts w:ascii="Times New Roman" w:hAnsi="Times New Roman" w:cs="Times New Roman"/>
          <w:sz w:val="28"/>
        </w:rPr>
        <w:t>Introduction</w:t>
      </w:r>
      <w:bookmarkEnd w:id="1"/>
      <w:r w:rsidR="00DE31C2" w:rsidRPr="00902155">
        <w:rPr>
          <w:rFonts w:ascii="Times New Roman" w:hAnsi="Times New Roman" w:cs="Times New Roman"/>
          <w:sz w:val="28"/>
        </w:rPr>
        <w:t xml:space="preserve"> </w:t>
      </w:r>
    </w:p>
    <w:p w14:paraId="4F724C7F" w14:textId="3141581F" w:rsidR="009D21C3" w:rsidRPr="00AE6C4E" w:rsidRDefault="009D21C3" w:rsidP="00086B52">
      <w:pPr>
        <w:spacing w:after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</w:rPr>
        <w:t xml:space="preserve">The Rel-16 WI on MR-DC &amp; eCA was completed at RAN1#99 meeting. </w:t>
      </w:r>
      <w:r w:rsidR="00086B52">
        <w:t xml:space="preserve">SCell dormancy switching operation is supported based on BWP framework. At least two BWPs should be configured to UE. </w:t>
      </w:r>
      <w:r w:rsidR="00086B52">
        <w:rPr>
          <w:lang w:eastAsia="zh-CN"/>
        </w:rPr>
        <w:t xml:space="preserve">One BWP is the dormant BWP which is configured without PDCCH monitoring. Further, typically long cycle of CSI reporting is configured on the dormant BWP. The other BWP(s) is/are configured for normal data transmission, i.e. non-dormant BWP(s) for which normal PDCCH monitoring and normal CSI reporting are configured. </w:t>
      </w:r>
      <w:r w:rsidR="00086B52">
        <w:rPr>
          <w:rFonts w:ascii="Times New Roman" w:hAnsi="Times New Roman"/>
        </w:rPr>
        <w:t>In this contribution</w:t>
      </w:r>
      <w:r>
        <w:rPr>
          <w:rFonts w:ascii="Times New Roman" w:hAnsi="Times New Roman"/>
        </w:rPr>
        <w:t xml:space="preserve">, </w:t>
      </w:r>
      <w:r w:rsidRPr="00902155">
        <w:rPr>
          <w:rFonts w:ascii="Times New Roman" w:hAnsi="Times New Roman"/>
        </w:rPr>
        <w:t xml:space="preserve">we provide </w:t>
      </w:r>
      <w:r>
        <w:rPr>
          <w:rFonts w:ascii="Times New Roman" w:hAnsi="Times New Roman"/>
        </w:rPr>
        <w:t>our views on the</w:t>
      </w:r>
      <w:r w:rsidR="00E27C9E">
        <w:rPr>
          <w:rFonts w:ascii="Times New Roman" w:hAnsi="Times New Roman"/>
        </w:rPr>
        <w:t xml:space="preserve"> other</w:t>
      </w:r>
      <w:r>
        <w:rPr>
          <w:rFonts w:ascii="Times New Roman" w:hAnsi="Times New Roman"/>
        </w:rPr>
        <w:t xml:space="preserve"> remaining issues on SCell dormancy </w:t>
      </w:r>
      <w:r w:rsidR="008E556B">
        <w:rPr>
          <w:rFonts w:ascii="Times New Roman" w:hAnsi="Times New Roman"/>
        </w:rPr>
        <w:t>behaviour</w:t>
      </w:r>
      <w:r>
        <w:rPr>
          <w:rFonts w:ascii="Times New Roman" w:hAnsi="Times New Roman"/>
        </w:rPr>
        <w:t>.</w:t>
      </w:r>
    </w:p>
    <w:p w14:paraId="6C9D457A" w14:textId="77777777" w:rsidR="001300BF" w:rsidRDefault="009D21C3" w:rsidP="00917635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Discussion</w:t>
      </w:r>
      <w:r w:rsidR="001300BF">
        <w:rPr>
          <w:rFonts w:ascii="Times New Roman" w:hAnsi="Times New Roman" w:cs="Times New Roman"/>
          <w:sz w:val="28"/>
        </w:rPr>
        <w:t>s</w:t>
      </w:r>
    </w:p>
    <w:p w14:paraId="47AE4D45" w14:textId="6EA2E18D" w:rsidR="00750533" w:rsidRDefault="007F2166" w:rsidP="00DE4F46">
      <w:pPr>
        <w:spacing w:after="0"/>
      </w:pPr>
      <w:r>
        <w:t xml:space="preserve">In NR, </w:t>
      </w:r>
      <w:r w:rsidR="002D6C9C">
        <w:t>up to 4 BWPs could be UE specifically configured. E</w:t>
      </w:r>
      <w:r>
        <w:t xml:space="preserve">ach </w:t>
      </w:r>
      <w:r w:rsidR="002D6C9C">
        <w:t xml:space="preserve">UE specific configured </w:t>
      </w:r>
      <w:r w:rsidR="00F45600">
        <w:t xml:space="preserve">BWP </w:t>
      </w:r>
      <w:r>
        <w:t>is assigned a BWP ID</w:t>
      </w:r>
      <w:r w:rsidR="002D6C9C">
        <w:t>.</w:t>
      </w:r>
      <w:r w:rsidR="002D6C9C" w:rsidRPr="002D6C9C">
        <w:t xml:space="preserve"> </w:t>
      </w:r>
      <w:r w:rsidR="002D6C9C">
        <w:t xml:space="preserve">Dynamic BWP switching is then supported by a BWP indicator field in DCI format 1_1. </w:t>
      </w:r>
      <w:r w:rsidR="0080196E">
        <w:t xml:space="preserve">RAN2 agreed to </w:t>
      </w:r>
      <w:r w:rsidR="0080196E" w:rsidRPr="005C05B5">
        <w:rPr>
          <w:rFonts w:hint="eastAsia"/>
        </w:rPr>
        <w:t xml:space="preserve">explicitly </w:t>
      </w:r>
      <w:r w:rsidR="0080196E" w:rsidRPr="005C05B5">
        <w:t>configure</w:t>
      </w:r>
      <w:r w:rsidR="0080196E" w:rsidRPr="005C05B5">
        <w:rPr>
          <w:rFonts w:hint="eastAsia"/>
        </w:rPr>
        <w:t xml:space="preserve"> the dormant BWP </w:t>
      </w:r>
      <w:r w:rsidR="0080196E" w:rsidRPr="005C05B5">
        <w:t>associated</w:t>
      </w:r>
      <w:r w:rsidR="0080196E" w:rsidRPr="005C05B5">
        <w:rPr>
          <w:rFonts w:hint="eastAsia"/>
        </w:rPr>
        <w:t xml:space="preserve"> with one BWP id by RRC in </w:t>
      </w:r>
      <w:r w:rsidR="0080196E" w:rsidRPr="0080196E">
        <w:rPr>
          <w:i/>
          <w:iCs/>
        </w:rPr>
        <w:t>downlinkBWP-ToAddModList</w:t>
      </w:r>
      <w:r w:rsidR="0080196E">
        <w:rPr>
          <w:i/>
          <w:iCs/>
        </w:rPr>
        <w:t xml:space="preserve">. </w:t>
      </w:r>
      <w:r w:rsidR="00DE4F46">
        <w:t>That is</w:t>
      </w:r>
      <w:r w:rsidR="0080196E">
        <w:t>, the dormant BWP is one of the up to 4 BWPs configured for a SCell. However, it is problematic if the BWP indicator</w:t>
      </w:r>
      <w:r w:rsidR="00DE4F46">
        <w:t xml:space="preserve"> in DCI format 1_1</w:t>
      </w:r>
      <w:r w:rsidR="0080196E">
        <w:t xml:space="preserve"> is set to the ID of the dormant BWP</w:t>
      </w:r>
      <w:r w:rsidR="00DE4F46">
        <w:t>,</w:t>
      </w:r>
      <w:r w:rsidR="0080196E">
        <w:t xml:space="preserve"> since there is no PDCCH/PDSCH transmission on the dormant BWP. </w:t>
      </w:r>
      <w:r w:rsidR="00DE4F46">
        <w:t>Therefore, a</w:t>
      </w:r>
      <w:r w:rsidR="00750533">
        <w:t xml:space="preserve"> UE doesn’t expect the BWP indicator field in DCI 1_1 is set to the ID of dormant BWP. </w:t>
      </w:r>
    </w:p>
    <w:p w14:paraId="3FDE4DE2" w14:textId="77777777" w:rsidR="00E608C7" w:rsidRDefault="00E608C7" w:rsidP="00AD0AB9">
      <w:pPr>
        <w:spacing w:after="0"/>
      </w:pPr>
    </w:p>
    <w:p w14:paraId="02568986" w14:textId="1D45CD7E" w:rsidR="00A73F86" w:rsidRDefault="00A73F86" w:rsidP="00A73F86">
      <w:pPr>
        <w:rPr>
          <w:b/>
        </w:rPr>
      </w:pPr>
      <w:r w:rsidRPr="009D1BBB">
        <w:rPr>
          <w:b/>
        </w:rPr>
        <w:t xml:space="preserve">Proposal </w:t>
      </w:r>
      <w:r w:rsidR="0009400E">
        <w:rPr>
          <w:b/>
        </w:rPr>
        <w:t>1</w:t>
      </w:r>
      <w:r w:rsidRPr="009D1BBB">
        <w:rPr>
          <w:b/>
        </w:rPr>
        <w:t xml:space="preserve">: </w:t>
      </w:r>
      <w:r w:rsidR="00DE4F46" w:rsidRPr="00DE4F46">
        <w:rPr>
          <w:b/>
        </w:rPr>
        <w:t>a UE doesn’t expect the BWP indicator field in DCI 1_1 is set to the ID of dormant BWP.</w:t>
      </w:r>
    </w:p>
    <w:p w14:paraId="2903656B" w14:textId="54AACAA6" w:rsidR="00A73F86" w:rsidRDefault="00A73F86" w:rsidP="00AD0AB9">
      <w:pPr>
        <w:spacing w:after="0"/>
      </w:pPr>
    </w:p>
    <w:p w14:paraId="5A18BDBB" w14:textId="7D8BE8CB" w:rsidR="0009400E" w:rsidRDefault="0009400E" w:rsidP="0009400E">
      <w:pPr>
        <w:spacing w:after="0"/>
      </w:pPr>
      <w:r>
        <w:t>The SCell dormancy switching could be indicated outside active time by DCI format 2_6. The number of bits configured to a UE is ‘1+X’. That is, there is one bit for wake-up indication, while the other X bits are used to indicate dormancy switching for X groups of SCells. If the 1-bit wake-up indicator is ‘1’, UE does transmission</w:t>
      </w:r>
      <w:r w:rsidR="00DE1BDA">
        <w:t>s</w:t>
      </w:r>
      <w:r>
        <w:t xml:space="preserve"> on PCell and the dormancy behaviour for each</w:t>
      </w:r>
      <w:r w:rsidR="002306B5">
        <w:t xml:space="preserve"> </w:t>
      </w:r>
      <w:r w:rsidR="002306B5" w:rsidRPr="002306B5">
        <w:rPr>
          <w:rFonts w:hint="eastAsia"/>
        </w:rPr>
        <w:t>group</w:t>
      </w:r>
      <w:r w:rsidR="002306B5">
        <w:t xml:space="preserve"> of</w:t>
      </w:r>
      <w:r>
        <w:t xml:space="preserve"> SCell</w:t>
      </w:r>
      <w:r w:rsidR="002306B5">
        <w:t>s</w:t>
      </w:r>
      <w:r>
        <w:t xml:space="preserve"> is indicated by the X bits. On the other hand, if the 1-bit wake-up indicator is ‘0’, UE stays in in sleep mode, which means UE simply ignore the X bits for SCell dormancy indication. </w:t>
      </w:r>
    </w:p>
    <w:p w14:paraId="1379CF8A" w14:textId="77777777" w:rsidR="0009400E" w:rsidRPr="00101D69" w:rsidRDefault="0009400E" w:rsidP="0009400E">
      <w:pPr>
        <w:spacing w:after="0"/>
        <w:rPr>
          <w:rFonts w:cs="Arial"/>
          <w:lang w:val="en-US"/>
        </w:rPr>
      </w:pPr>
    </w:p>
    <w:p w14:paraId="3FD94BEC" w14:textId="2E8D8804" w:rsidR="0009400E" w:rsidRPr="0009400E" w:rsidRDefault="0009400E" w:rsidP="0009400E">
      <w:pPr>
        <w:rPr>
          <w:b/>
        </w:rPr>
      </w:pPr>
      <w:r w:rsidRPr="009D1BBB">
        <w:rPr>
          <w:b/>
        </w:rPr>
        <w:t xml:space="preserve">Proposal </w:t>
      </w:r>
      <w:r>
        <w:rPr>
          <w:b/>
        </w:rPr>
        <w:t>2</w:t>
      </w:r>
      <w:r w:rsidRPr="009D1BBB">
        <w:rPr>
          <w:b/>
        </w:rPr>
        <w:t xml:space="preserve">: </w:t>
      </w:r>
      <w:r w:rsidRPr="0009400E">
        <w:rPr>
          <w:b/>
        </w:rPr>
        <w:t xml:space="preserve">if the 1-bit wake-up indicator is ‘0’, </w:t>
      </w:r>
      <w:r w:rsidR="00DE1BDA">
        <w:rPr>
          <w:b/>
        </w:rPr>
        <w:t xml:space="preserve">a </w:t>
      </w:r>
      <w:r w:rsidRPr="0009400E">
        <w:rPr>
          <w:b/>
        </w:rPr>
        <w:t xml:space="preserve">UE stays in sleep mode and ignores the X bits for SCell dormancy indication. </w:t>
      </w:r>
    </w:p>
    <w:p w14:paraId="07913082" w14:textId="77777777" w:rsidR="00DA2B17" w:rsidRDefault="00DA2B17" w:rsidP="00DA2B17">
      <w:pPr>
        <w:spacing w:after="0"/>
      </w:pPr>
    </w:p>
    <w:p w14:paraId="55EBFB87" w14:textId="37670E02" w:rsidR="00DA2B17" w:rsidRPr="000D3D59" w:rsidRDefault="00DA2B17" w:rsidP="00DA2B17">
      <w:pPr>
        <w:spacing w:after="0"/>
      </w:pPr>
      <w:r w:rsidRPr="000D3D59">
        <w:t>Text prop</w:t>
      </w:r>
      <w:r>
        <w:t>o</w:t>
      </w:r>
      <w:r w:rsidRPr="000D3D59">
        <w:t>sal</w:t>
      </w:r>
      <w:r>
        <w:t xml:space="preserve"> for section 10.3 in 38.213-g10. </w:t>
      </w:r>
    </w:p>
    <w:p w14:paraId="2910686B" w14:textId="21FCA4A8" w:rsidR="0009400E" w:rsidRDefault="00DA2B17" w:rsidP="00DE1BDA">
      <w:pPr>
        <w:spacing w:after="0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6907AEE" wp14:editId="7FC8EC40">
                <wp:simplePos x="0" y="0"/>
                <wp:positionH relativeFrom="margin">
                  <wp:align>right</wp:align>
                </wp:positionH>
                <wp:positionV relativeFrom="paragraph">
                  <wp:posOffset>182880</wp:posOffset>
                </wp:positionV>
                <wp:extent cx="6278880" cy="1404620"/>
                <wp:effectExtent l="0" t="0" r="26670" b="2667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88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B5EADD" w14:textId="77777777" w:rsidR="00DA2B17" w:rsidRPr="00B916EC" w:rsidRDefault="00DA2B17" w:rsidP="00DA2B17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rPr>
                                <w:rFonts w:eastAsia="SimSun"/>
                                <w:lang w:eastAsia="zh-CN"/>
                              </w:rPr>
                            </w:pPr>
                            <w:bookmarkStart w:id="2" w:name="_Toc29894868"/>
                            <w:bookmarkStart w:id="3" w:name="_Toc29899167"/>
                            <w:bookmarkStart w:id="4" w:name="_Toc29899585"/>
                            <w:bookmarkStart w:id="5" w:name="_Toc29917314"/>
                            <w:bookmarkStart w:id="6" w:name="_Toc36498188"/>
                            <w:r>
                              <w:rPr>
                                <w:rFonts w:eastAsia="SimSun"/>
                                <w:lang w:eastAsia="zh-CN"/>
                              </w:rPr>
                              <w:t>10.3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ab/>
                              <w:t>PDCCH monitoring indication and dormancy/non-dormancy behaviour for SCells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</w:p>
                          <w:p w14:paraId="69539192" w14:textId="77777777" w:rsidR="00FE7627" w:rsidRDefault="00FE7627" w:rsidP="00FE7627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A UE configured with DRX mode operation </w:t>
                            </w:r>
                            <w:r w:rsidRPr="0080392F">
                              <w:t>[</w:t>
                            </w:r>
                            <w:r w:rsidRPr="0080392F">
                              <w:rPr>
                                <w:lang w:val="en-US"/>
                              </w:rPr>
                              <w:t>11, TS 38.321</w:t>
                            </w:r>
                            <w:r w:rsidRPr="0080392F">
                              <w:t xml:space="preserve">] </w:t>
                            </w:r>
                            <w:r>
                              <w:t xml:space="preserve">on the 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PCell or on the SpCell </w:t>
                            </w:r>
                            <w:r w:rsidRPr="0080392F">
                              <w:t>[</w:t>
                            </w:r>
                            <w:r>
                              <w:rPr>
                                <w:lang w:val="en-US"/>
                              </w:rPr>
                              <w:t>12, TS 38.33</w:t>
                            </w:r>
                            <w:r w:rsidRPr="0080392F">
                              <w:rPr>
                                <w:lang w:val="en-US"/>
                              </w:rPr>
                              <w:t>1</w:t>
                            </w:r>
                            <w:r w:rsidRPr="0080392F">
                              <w:t>]</w:t>
                            </w:r>
                          </w:p>
                          <w:p w14:paraId="460473CB" w14:textId="77777777" w:rsidR="00FE7627" w:rsidRDefault="00FE7627" w:rsidP="00FE7627">
                            <w:pPr>
                              <w:pStyle w:val="B1"/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ab/>
                              <w:t xml:space="preserve">a </w:t>
                            </w:r>
                            <w:r>
                              <w:t xml:space="preserve">PS-RNTI for DCI format 2_6 </w:t>
                            </w:r>
                            <w:r w:rsidRPr="00B916EC">
                              <w:t xml:space="preserve">by </w:t>
                            </w:r>
                            <w:r>
                              <w:rPr>
                                <w:i/>
                              </w:rPr>
                              <w:t>ps-</w:t>
                            </w:r>
                            <w:r w:rsidRPr="00B916EC">
                              <w:rPr>
                                <w:i/>
                              </w:rPr>
                              <w:t>RNTI</w:t>
                            </w:r>
                          </w:p>
                          <w:p w14:paraId="33DAFFD9" w14:textId="77777777" w:rsidR="00FE7627" w:rsidRDefault="00FE7627" w:rsidP="00FE7627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a number of search space sets, by </w:t>
                            </w:r>
                            <w:r w:rsidRPr="00CA155F">
                              <w:rPr>
                                <w:rFonts w:eastAsia="SimSun"/>
                                <w:i/>
                                <w:iCs/>
                                <w:lang w:eastAsia="zh-CN"/>
                              </w:rPr>
                              <w:t>dci-Format</w:t>
                            </w:r>
                            <w:r>
                              <w:rPr>
                                <w:rFonts w:eastAsia="SimSun"/>
                                <w:i/>
                                <w:iCs/>
                                <w:lang w:eastAsia="zh-CN"/>
                              </w:rPr>
                              <w:t>2-6</w:t>
                            </w:r>
                            <w:r>
                              <w:rPr>
                                <w:rFonts w:eastAsia="SimSun"/>
                                <w:iCs/>
                                <w:lang w:eastAsia="zh-CN"/>
                              </w:rPr>
                              <w:t>,</w:t>
                            </w:r>
                            <w:r>
                              <w:t xml:space="preserve"> to monitor PDCCH for detection of DCI format 2_6 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on the active DL BWP of the PCell or of the SpCell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according to a common search space as described in Clause 10.1</w:t>
                            </w:r>
                          </w:p>
                          <w:p w14:paraId="7395FE26" w14:textId="77777777" w:rsidR="00FE7627" w:rsidRPr="00E83F9A" w:rsidRDefault="00FE7627" w:rsidP="00FE7627">
                            <w:pPr>
                              <w:pStyle w:val="B1"/>
                            </w:pPr>
                            <w:r w:rsidRPr="00E83F9A">
                              <w:rPr>
                                <w:rFonts w:eastAsia="SimSun"/>
                                <w:lang w:eastAsia="zh-CN"/>
                              </w:rPr>
                              <w:t>-</w:t>
                            </w:r>
                            <w:r w:rsidRPr="00E83F9A">
                              <w:rPr>
                                <w:rFonts w:eastAsia="SimSun"/>
                                <w:lang w:eastAsia="zh-CN"/>
                              </w:rPr>
                              <w:tab/>
                              <w:t xml:space="preserve">a payload </w:t>
                            </w:r>
                            <w:r w:rsidRPr="00E83F9A">
                              <w:t xml:space="preserve">size for DCI format </w:t>
                            </w:r>
                            <w:r>
                              <w:t>2_6</w:t>
                            </w:r>
                            <w:r w:rsidRPr="00E83F9A">
                              <w:t xml:space="preserve"> by </w:t>
                            </w:r>
                            <w:r>
                              <w:rPr>
                                <w:i/>
                              </w:rPr>
                              <w:t>SizeDCI_2</w:t>
                            </w:r>
                            <w:r w:rsidRPr="00E83F9A">
                              <w:rPr>
                                <w:i/>
                              </w:rPr>
                              <w:t>-</w:t>
                            </w:r>
                            <w:r>
                              <w:rPr>
                                <w:i/>
                              </w:rPr>
                              <w:t>6</w:t>
                            </w:r>
                          </w:p>
                          <w:p w14:paraId="5C43DB3C" w14:textId="77777777" w:rsidR="00FE7627" w:rsidRDefault="00FE7627" w:rsidP="00FE7627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a location in DCI format 2_6 of a Wake-up indication bit by </w:t>
                            </w:r>
                            <w:r>
                              <w:rPr>
                                <w:i/>
                              </w:rPr>
                              <w:t>PSPositionDCI2-6</w:t>
                            </w:r>
                            <w:r>
                              <w:t xml:space="preserve">, where </w:t>
                            </w:r>
                          </w:p>
                          <w:p w14:paraId="69769811" w14:textId="31429F8D" w:rsidR="00FE7627" w:rsidRPr="00DE1BDA" w:rsidRDefault="00FE7627" w:rsidP="00FE7627">
                            <w:pPr>
                              <w:pStyle w:val="B2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1F5561">
                              <w:t>-</w:t>
                            </w:r>
                            <w:r w:rsidRPr="001F5561">
                              <w:tab/>
                              <w:t xml:space="preserve">the UE may not </w:t>
                            </w:r>
                            <w:r>
                              <w:t>start the</w:t>
                            </w:r>
                            <w:r w:rsidRPr="001F5561">
                              <w:t xml:space="preserve"> </w:t>
                            </w:r>
                            <w:r w:rsidRPr="001F5561">
                              <w:rPr>
                                <w:i/>
                              </w:rPr>
                              <w:t>drx-onDurationTimer</w:t>
                            </w:r>
                            <w:r w:rsidRPr="001F5561">
                              <w:t xml:space="preserve"> </w:t>
                            </w:r>
                            <w:r w:rsidRPr="001F5561">
                              <w:rPr>
                                <w:rFonts w:eastAsia="SimSun"/>
                                <w:lang w:eastAsia="zh-CN"/>
                              </w:rPr>
                              <w:t xml:space="preserve">for 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the</w:t>
                            </w:r>
                            <w:r w:rsidRPr="001F5561">
                              <w:rPr>
                                <w:rFonts w:eastAsia="SimSun"/>
                                <w:lang w:eastAsia="zh-CN"/>
                              </w:rPr>
                              <w:t xml:space="preserve"> next long DRX cycle </w:t>
                            </w:r>
                            <w:ins w:id="7" w:author="Li, Yingyang" w:date="2020-05-16T11:17:00Z">
                              <w:r w:rsidR="004F7892">
                                <w:rPr>
                                  <w:rFonts w:eastAsia="SimSun"/>
                                  <w:lang w:eastAsia="zh-CN"/>
                                </w:rPr>
                                <w:t xml:space="preserve">and </w:t>
                              </w:r>
                              <w:r w:rsidR="004F7892">
                                <w:rPr>
                                  <w:rFonts w:eastAsia="SimSun"/>
                                  <w:lang w:val="en-US" w:eastAsia="zh-CN"/>
                                </w:rPr>
                                <w:t>the UE may ignore the bitmap for SCell dormancy indication</w:t>
                              </w:r>
                              <w:r w:rsidR="004F7892" w:rsidRPr="00D2536C">
                                <w:t xml:space="preserve"> </w:t>
                              </w:r>
                            </w:ins>
                            <w:r w:rsidRPr="001F5561">
                              <w:t xml:space="preserve">when a value of the </w:t>
                            </w:r>
                            <w:r>
                              <w:rPr>
                                <w:lang w:eastAsia="zh-CN"/>
                              </w:rPr>
                              <w:t>Wake-up indication</w:t>
                            </w:r>
                            <w:r>
                              <w:t xml:space="preserve"> </w:t>
                            </w:r>
                            <w:r w:rsidRPr="001F5561">
                              <w:t xml:space="preserve">bit is </w:t>
                            </w:r>
                            <w:r>
                              <w:t>'</w:t>
                            </w:r>
                            <w:r w:rsidRPr="001F5561">
                              <w:t>0</w:t>
                            </w:r>
                            <w:r>
                              <w:t>'</w:t>
                            </w:r>
                            <w:r w:rsidRPr="001F5561">
                              <w:rPr>
                                <w:rFonts w:eastAsia="SimSun"/>
                                <w:lang w:eastAsia="zh-CN"/>
                              </w:rPr>
                              <w:t>, and</w:t>
                            </w:r>
                            <w:bookmarkStart w:id="8" w:name="_GoBack"/>
                            <w:bookmarkEnd w:id="8"/>
                          </w:p>
                          <w:p w14:paraId="1F2DCA4D" w14:textId="77777777" w:rsidR="00FE7627" w:rsidRPr="00581243" w:rsidRDefault="00FE7627" w:rsidP="00FE7627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the UE starts the </w:t>
                            </w:r>
                            <w:r>
                              <w:rPr>
                                <w:i/>
                              </w:rPr>
                              <w:t>drx-onDu</w:t>
                            </w:r>
                            <w:r w:rsidRPr="00C775CD">
                              <w:rPr>
                                <w:i/>
                              </w:rPr>
                              <w:t>rationTimer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 for the next long DRX cycle </w:t>
                            </w:r>
                            <w:r>
                              <w:t xml:space="preserve">when a value of the </w:t>
                            </w:r>
                            <w:r>
                              <w:rPr>
                                <w:lang w:eastAsia="zh-CN"/>
                              </w:rPr>
                              <w:t>Wake-up indication</w:t>
                            </w:r>
                            <w:r>
                              <w:t xml:space="preserve"> bit is '1'</w:t>
                            </w:r>
                          </w:p>
                          <w:p w14:paraId="3AB6BFAB" w14:textId="77777777" w:rsidR="00FE7627" w:rsidRDefault="00FE7627" w:rsidP="00FE7627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a bitmap, when the UE is provided a number of groups of configured SCells by </w:t>
                            </w:r>
                            <w:r w:rsidRPr="00F930A6">
                              <w:rPr>
                                <w:i/>
                                <w:iCs/>
                              </w:rPr>
                              <w:t>Scell-groups-for-dormancy-outside-active-time</w:t>
                            </w:r>
                            <w:r>
                              <w:t xml:space="preserve">, where </w:t>
                            </w:r>
                          </w:p>
                          <w:p w14:paraId="0FE3D8D8" w14:textId="77777777" w:rsidR="00FE7627" w:rsidRPr="00581243" w:rsidRDefault="00FE7627" w:rsidP="00FE7627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the bitmap location is immediately after the </w:t>
                            </w:r>
                            <w:r>
                              <w:rPr>
                                <w:lang w:eastAsia="zh-CN"/>
                              </w:rPr>
                              <w:t>Wake-up indication</w:t>
                            </w:r>
                            <w:r>
                              <w:t xml:space="preserve"> bit location</w:t>
                            </w:r>
                          </w:p>
                          <w:p w14:paraId="33028227" w14:textId="77777777" w:rsidR="00FE7627" w:rsidRDefault="00FE7627" w:rsidP="00FE7627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t</w:t>
                            </w:r>
                            <w:r>
                              <w:t>he bitmap size is equal to the number of groups of configured SCells where each bit of the bitmap corresponds to a group of configured SCells from the number of groups of configured SCells</w:t>
                            </w:r>
                          </w:p>
                          <w:p w14:paraId="0247E80A" w14:textId="77777777" w:rsidR="00FE7627" w:rsidRDefault="00FE7627" w:rsidP="00FE7627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a '0' value for a bit of the bitmap indicates an active DL BWP, provided by </w:t>
                            </w:r>
                            <w:r w:rsidRPr="0017291D">
                              <w:rPr>
                                <w:i/>
                              </w:rPr>
                              <w:t>dormant-BWP</w:t>
                            </w:r>
                            <w:r>
                              <w:t>, for the UE [11, TS38.321] for each activated SCell in the corresponding group of configured SCells</w:t>
                            </w:r>
                          </w:p>
                          <w:p w14:paraId="1B9D8141" w14:textId="77777777" w:rsidR="00FE7627" w:rsidRDefault="00FE7627" w:rsidP="00FE7627">
                            <w:pPr>
                              <w:pStyle w:val="B2"/>
                            </w:pPr>
                            <w:r w:rsidRPr="0017291D">
                              <w:t>-</w:t>
                            </w:r>
                            <w:r w:rsidRPr="0017291D">
                              <w:tab/>
                              <w:t xml:space="preserve">a </w:t>
                            </w:r>
                            <w:r>
                              <w:t>'</w:t>
                            </w:r>
                            <w:r w:rsidRPr="0017291D">
                              <w:t>1</w:t>
                            </w:r>
                            <w:r>
                              <w:t>'</w:t>
                            </w:r>
                            <w:r w:rsidRPr="0017291D">
                              <w:t xml:space="preserve"> value for a bit of the bitmap indicates </w:t>
                            </w:r>
                          </w:p>
                          <w:p w14:paraId="0474683F" w14:textId="77777777" w:rsidR="00FE7627" w:rsidRDefault="00FE7627" w:rsidP="00FE7627">
                            <w:pPr>
                              <w:pStyle w:val="B3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 w:rsidRPr="0017291D">
                              <w:t>a</w:t>
                            </w:r>
                            <w:r>
                              <w:t>n active</w:t>
                            </w:r>
                            <w:r w:rsidRPr="0017291D">
                              <w:t xml:space="preserve"> DL BWP, provided by </w:t>
                            </w:r>
                            <w:r w:rsidRPr="0017291D">
                              <w:rPr>
                                <w:i/>
                                <w:iCs/>
                              </w:rPr>
                              <w:t>firs</w:t>
                            </w:r>
                            <w:r>
                              <w:rPr>
                                <w:i/>
                                <w:iCs/>
                              </w:rPr>
                              <w:t>t-non-dormant-BWP-ID-for-DCI-outs</w:t>
                            </w:r>
                            <w:r w:rsidRPr="0017291D">
                              <w:rPr>
                                <w:i/>
                                <w:iCs/>
                              </w:rPr>
                              <w:t>ide-active-time</w:t>
                            </w:r>
                            <w:r w:rsidRPr="0017291D">
                              <w:rPr>
                                <w:iCs/>
                              </w:rPr>
                              <w:t>,</w:t>
                            </w:r>
                            <w:r w:rsidRPr="0017291D">
                              <w:t xml:space="preserve"> for the UE for each activated SCell in the corresponding group of configured SCells</w:t>
                            </w:r>
                            <w:r>
                              <w:rPr>
                                <w:lang w:val="en-US"/>
                              </w:rPr>
                              <w:t>, if a current active DL BWP is the dormant DL BWP</w:t>
                            </w:r>
                          </w:p>
                          <w:p w14:paraId="00CFE3E6" w14:textId="77777777" w:rsidR="00FE7627" w:rsidRPr="0017291D" w:rsidRDefault="00FE7627" w:rsidP="00FE7627">
                            <w:pPr>
                              <w:pStyle w:val="B3"/>
                            </w:pPr>
                            <w:r>
                              <w:t>-</w:t>
                            </w:r>
                            <w:r>
                              <w:tab/>
                              <w:t>a</w:t>
                            </w:r>
                            <w:r>
                              <w:rPr>
                                <w:lang w:val="en-US"/>
                              </w:rPr>
                              <w:t xml:space="preserve"> current</w:t>
                            </w:r>
                            <w:r>
                              <w:t xml:space="preserve"> active DL BWP</w:t>
                            </w:r>
                            <w:r w:rsidRPr="0017291D">
                              <w:rPr>
                                <w:iCs/>
                              </w:rPr>
                              <w:t>,</w:t>
                            </w:r>
                            <w:r w:rsidRPr="0017291D">
                              <w:t xml:space="preserve"> for the UE for each activated SCell in the corresponding group of configured S</w:t>
                            </w:r>
                            <w:r>
                              <w:t>C</w:t>
                            </w:r>
                            <w:r w:rsidRPr="0017291D">
                              <w:t>ells</w:t>
                            </w:r>
                            <w:r>
                              <w:rPr>
                                <w:lang w:val="en-US"/>
                              </w:rPr>
                              <w:t>, if the current active DL BWP is not the dormant DL BWP</w:t>
                            </w:r>
                          </w:p>
                          <w:p w14:paraId="4266AC12" w14:textId="77777777" w:rsidR="00FE7627" w:rsidRDefault="00FE7627" w:rsidP="00FE7627">
                            <w:pPr>
                              <w:pStyle w:val="B1"/>
                            </w:pPr>
                            <w:r w:rsidRPr="00C775CD">
                              <w:t>-</w:t>
                            </w:r>
                            <w:r w:rsidRPr="00C775CD">
                              <w:tab/>
                              <w:t xml:space="preserve">an offset by </w:t>
                            </w:r>
                            <w:r w:rsidRPr="00C775CD">
                              <w:rPr>
                                <w:i/>
                              </w:rPr>
                              <w:t>ps-Offset</w:t>
                            </w:r>
                            <w:r w:rsidRPr="00C775CD">
                              <w:t xml:space="preserve"> indicating a </w:t>
                            </w:r>
                            <w:r>
                              <w:t>time</w:t>
                            </w:r>
                            <w:r w:rsidRPr="00C775CD">
                              <w:t xml:space="preserve">, where the UE starts monitoring PDCCH for detection of DCI format </w:t>
                            </w:r>
                            <w:r>
                              <w:t xml:space="preserve">2_6 according </w:t>
                            </w:r>
                            <w:r w:rsidRPr="001069AF">
                              <w:t xml:space="preserve">to </w:t>
                            </w:r>
                            <w:r>
                              <w:t xml:space="preserve">the number of </w:t>
                            </w:r>
                            <w:r w:rsidRPr="001069AF">
                              <w:t xml:space="preserve">search </w:t>
                            </w:r>
                            <w:r>
                              <w:t>space sets</w:t>
                            </w:r>
                            <w:r w:rsidRPr="001069AF">
                              <w:rPr>
                                <w:lang w:val="en-US"/>
                              </w:rPr>
                              <w:t>,</w:t>
                            </w:r>
                            <w:r w:rsidRPr="00C775CD">
                              <w:t xml:space="preserve"> prior to a slot where the </w:t>
                            </w:r>
                            <w:r w:rsidRPr="00C775CD">
                              <w:rPr>
                                <w:i/>
                              </w:rPr>
                              <w:t>drx-onDuarationTimer</w:t>
                            </w:r>
                            <w:r w:rsidRPr="00C775CD">
                              <w:t xml:space="preserve"> </w:t>
                            </w:r>
                            <w:r>
                              <w:t xml:space="preserve">would </w:t>
                            </w:r>
                            <w:r w:rsidRPr="00C775CD">
                              <w:t xml:space="preserve">start on the 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PCell or on the SpCell</w:t>
                            </w:r>
                            <w:r>
                              <w:t xml:space="preserve"> </w:t>
                            </w:r>
                            <w:r w:rsidRPr="00C775CD">
                              <w:t>[11, TS 38.321</w:t>
                            </w:r>
                            <w:r>
                              <w:t>]</w:t>
                            </w:r>
                          </w:p>
                          <w:p w14:paraId="7CD25939" w14:textId="381273C5" w:rsidR="00DA2B17" w:rsidRPr="00DA2B17" w:rsidRDefault="00FE7627" w:rsidP="00FE7627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for each search space set, </w:t>
                            </w:r>
                            <w:r>
                              <w:t>the PDCCH monitoring occasions are the ones in the first</w:t>
                            </w:r>
                            <w:r w:rsidRPr="005E4A6C">
                              <w:rPr>
                                <w:lang w:val="en-US"/>
                              </w:rPr>
                              <w:t xml:space="preserve">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iCs/>
                                    </w:rPr>
                                    <m:t>s</m:t>
                                  </m: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ub>
                              </m:sSub>
                            </m:oMath>
                            <w:r w:rsidRPr="005E4A6C">
                              <w:t xml:space="preserve"> slots </w:t>
                            </w:r>
                            <w:r>
                              <w:t>indicated</w:t>
                            </w:r>
                            <w:r>
                              <w:rPr>
                                <w:lang w:val="en-US"/>
                              </w:rPr>
                              <w:t xml:space="preserve"> by </w:t>
                            </w:r>
                            <w:r w:rsidRPr="005E4A6C">
                              <w:rPr>
                                <w:i/>
                                <w:lang w:val="en-US"/>
                              </w:rPr>
                              <w:t>duration</w:t>
                            </w:r>
                            <w:r>
                              <w:rPr>
                                <w:lang w:val="en-US"/>
                              </w:rPr>
                              <w:t xml:space="preserve">, or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iCs/>
                                    </w:rPr>
                                    <m:t>s</m:t>
                                  </m: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=1</m:t>
                              </m:r>
                            </m:oMath>
                            <w:r>
                              <w:t xml:space="preserve"> slot if </w:t>
                            </w:r>
                            <w:r w:rsidRPr="005E4A6C">
                              <w:rPr>
                                <w:i/>
                                <w:lang w:val="en-US"/>
                              </w:rPr>
                              <w:t>duration</w:t>
                            </w:r>
                            <w:r>
                              <w:rPr>
                                <w:lang w:val="en-US"/>
                              </w:rPr>
                              <w:t xml:space="preserve"> is not provided,</w:t>
                            </w:r>
                            <w:r>
                              <w:t xml:space="preserve"> starting from the first slot of the first</w:t>
                            </w:r>
                            <w:r w:rsidRPr="005E4A6C">
                              <w:rPr>
                                <w:lang w:val="en-US"/>
                              </w:rPr>
                              <w:t xml:space="preserve">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iCs/>
                                    </w:rPr>
                                    <m:t>s</m:t>
                                  </m: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ub>
                              </m:sSub>
                            </m:oMath>
                            <w:r w:rsidRPr="005E4A6C">
                              <w:t xml:space="preserve"> slots</w:t>
                            </w:r>
                            <w:r>
                              <w:t xml:space="preserve"> and ending prior to the start of </w:t>
                            </w:r>
                            <w:r>
                              <w:rPr>
                                <w:i/>
                              </w:rPr>
                              <w:t>drx-onDu</w:t>
                            </w:r>
                            <w:r w:rsidRPr="00C775CD">
                              <w:rPr>
                                <w:i/>
                              </w:rPr>
                              <w:t>rationTimer</w:t>
                            </w:r>
                            <w: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6907AE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43.2pt;margin-top:14.4pt;width:494.4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">
                <v:textbox style="mso-fit-shape-to-text:t">
                  <w:txbxContent>
                    <w:p w14:paraId="69B5EADD" w14:textId="77777777" w:rsidR="00DA2B17" w:rsidRPr="00B916EC" w:rsidRDefault="00DA2B17" w:rsidP="00DA2B17">
                      <w:pPr>
                        <w:pStyle w:val="Heading2"/>
                        <w:numPr>
                          <w:ilvl w:val="0"/>
                          <w:numId w:val="0"/>
                        </w:numPr>
                        <w:rPr>
                          <w:rFonts w:eastAsia="SimSun"/>
                          <w:lang w:eastAsia="zh-CN"/>
                        </w:rPr>
                      </w:pPr>
                      <w:bookmarkStart w:id="9" w:name="_Toc29894868"/>
                      <w:bookmarkStart w:id="10" w:name="_Toc29899167"/>
                      <w:bookmarkStart w:id="11" w:name="_Toc29899585"/>
                      <w:bookmarkStart w:id="12" w:name="_Toc29917314"/>
                      <w:bookmarkStart w:id="13" w:name="_Toc36498188"/>
                      <w:r>
                        <w:rPr>
                          <w:rFonts w:eastAsia="SimSun"/>
                          <w:lang w:eastAsia="zh-CN"/>
                        </w:rPr>
                        <w:t>10.3</w:t>
                      </w:r>
                      <w:r>
                        <w:rPr>
                          <w:rFonts w:eastAsia="SimSun"/>
                          <w:lang w:eastAsia="zh-CN"/>
                        </w:rPr>
                        <w:tab/>
                        <w:t>PDCCH monitoring indication and dormancy/non-dormancy behaviour for SCells</w:t>
                      </w:r>
                      <w:bookmarkEnd w:id="9"/>
                      <w:bookmarkEnd w:id="10"/>
                      <w:bookmarkEnd w:id="11"/>
                      <w:bookmarkEnd w:id="12"/>
                      <w:bookmarkEnd w:id="13"/>
                    </w:p>
                    <w:p w14:paraId="69539192" w14:textId="77777777" w:rsidR="00FE7627" w:rsidRDefault="00FE7627" w:rsidP="00FE7627">
                      <w:pPr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rFonts w:eastAsia="SimSun"/>
                          <w:lang w:eastAsia="zh-CN"/>
                        </w:rPr>
                        <w:t xml:space="preserve">A UE configured with DRX mode operation </w:t>
                      </w:r>
                      <w:r w:rsidRPr="0080392F">
                        <w:t>[</w:t>
                      </w:r>
                      <w:r w:rsidRPr="0080392F">
                        <w:rPr>
                          <w:lang w:val="en-US"/>
                        </w:rPr>
                        <w:t>11, TS 38.321</w:t>
                      </w:r>
                      <w:r w:rsidRPr="0080392F">
                        <w:t xml:space="preserve">] </w:t>
                      </w:r>
                      <w:r>
                        <w:t xml:space="preserve">on the </w:t>
                      </w:r>
                      <w:r>
                        <w:rPr>
                          <w:rFonts w:eastAsia="SimSun"/>
                          <w:lang w:eastAsia="zh-CN"/>
                        </w:rPr>
                        <w:t xml:space="preserve">PCell or on the SpCell </w:t>
                      </w:r>
                      <w:r w:rsidRPr="0080392F">
                        <w:t>[</w:t>
                      </w:r>
                      <w:r>
                        <w:rPr>
                          <w:lang w:val="en-US"/>
                        </w:rPr>
                        <w:t>12, TS 38.33</w:t>
                      </w:r>
                      <w:r w:rsidRPr="0080392F">
                        <w:rPr>
                          <w:lang w:val="en-US"/>
                        </w:rPr>
                        <w:t>1</w:t>
                      </w:r>
                      <w:r w:rsidRPr="0080392F">
                        <w:t>]</w:t>
                      </w:r>
                    </w:p>
                    <w:p w14:paraId="460473CB" w14:textId="77777777" w:rsidR="00FE7627" w:rsidRDefault="00FE7627" w:rsidP="00FE7627">
                      <w:pPr>
                        <w:pStyle w:val="B1"/>
                      </w:pPr>
                      <w:r>
                        <w:rPr>
                          <w:rFonts w:eastAsia="SimSun"/>
                          <w:lang w:eastAsia="zh-CN"/>
                        </w:rPr>
                        <w:t>-</w:t>
                      </w:r>
                      <w:r>
                        <w:rPr>
                          <w:rFonts w:eastAsia="SimSun"/>
                          <w:lang w:eastAsia="zh-CN"/>
                        </w:rPr>
                        <w:tab/>
                        <w:t xml:space="preserve">a </w:t>
                      </w:r>
                      <w:r>
                        <w:t xml:space="preserve">PS-RNTI for DCI format 2_6 </w:t>
                      </w:r>
                      <w:r w:rsidRPr="00B916EC">
                        <w:t xml:space="preserve">by </w:t>
                      </w:r>
                      <w:r>
                        <w:rPr>
                          <w:i/>
                        </w:rPr>
                        <w:t>ps-</w:t>
                      </w:r>
                      <w:r w:rsidRPr="00B916EC">
                        <w:rPr>
                          <w:i/>
                        </w:rPr>
                        <w:t>RNTI</w:t>
                      </w:r>
                    </w:p>
                    <w:p w14:paraId="33DAFFD9" w14:textId="77777777" w:rsidR="00FE7627" w:rsidRDefault="00FE7627" w:rsidP="00FE7627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 xml:space="preserve">a number of search space sets, by </w:t>
                      </w:r>
                      <w:r w:rsidRPr="00CA155F">
                        <w:rPr>
                          <w:rFonts w:eastAsia="SimSun"/>
                          <w:i/>
                          <w:iCs/>
                          <w:lang w:eastAsia="zh-CN"/>
                        </w:rPr>
                        <w:t>dci-Format</w:t>
                      </w:r>
                      <w:r>
                        <w:rPr>
                          <w:rFonts w:eastAsia="SimSun"/>
                          <w:i/>
                          <w:iCs/>
                          <w:lang w:eastAsia="zh-CN"/>
                        </w:rPr>
                        <w:t>2-6</w:t>
                      </w:r>
                      <w:r>
                        <w:rPr>
                          <w:rFonts w:eastAsia="SimSun"/>
                          <w:iCs/>
                          <w:lang w:eastAsia="zh-CN"/>
                        </w:rPr>
                        <w:t>,</w:t>
                      </w:r>
                      <w:r>
                        <w:t xml:space="preserve"> to monitor PDCCH for detection of DCI format 2_6 </w:t>
                      </w:r>
                      <w:r>
                        <w:rPr>
                          <w:rFonts w:eastAsia="SimSun"/>
                          <w:lang w:eastAsia="zh-CN"/>
                        </w:rPr>
                        <w:t>on the active DL BWP of the PCell or of the SpCell</w:t>
                      </w:r>
                      <w:r>
                        <w:t xml:space="preserve"> </w:t>
                      </w:r>
                      <w:r>
                        <w:rPr>
                          <w:rFonts w:eastAsia="SimSun"/>
                          <w:lang w:eastAsia="zh-CN"/>
                        </w:rPr>
                        <w:t>according to a common search space as described in Clause 10.1</w:t>
                      </w:r>
                    </w:p>
                    <w:p w14:paraId="7395FE26" w14:textId="77777777" w:rsidR="00FE7627" w:rsidRPr="00E83F9A" w:rsidRDefault="00FE7627" w:rsidP="00FE7627">
                      <w:pPr>
                        <w:pStyle w:val="B1"/>
                      </w:pPr>
                      <w:r w:rsidRPr="00E83F9A">
                        <w:rPr>
                          <w:rFonts w:eastAsia="SimSun"/>
                          <w:lang w:eastAsia="zh-CN"/>
                        </w:rPr>
                        <w:t>-</w:t>
                      </w:r>
                      <w:r w:rsidRPr="00E83F9A">
                        <w:rPr>
                          <w:rFonts w:eastAsia="SimSun"/>
                          <w:lang w:eastAsia="zh-CN"/>
                        </w:rPr>
                        <w:tab/>
                        <w:t xml:space="preserve">a payload </w:t>
                      </w:r>
                      <w:r w:rsidRPr="00E83F9A">
                        <w:t xml:space="preserve">size for DCI format </w:t>
                      </w:r>
                      <w:r>
                        <w:t>2_6</w:t>
                      </w:r>
                      <w:r w:rsidRPr="00E83F9A">
                        <w:t xml:space="preserve"> by </w:t>
                      </w:r>
                      <w:r>
                        <w:rPr>
                          <w:i/>
                        </w:rPr>
                        <w:t>SizeDCI_2</w:t>
                      </w:r>
                      <w:r w:rsidRPr="00E83F9A">
                        <w:rPr>
                          <w:i/>
                        </w:rPr>
                        <w:t>-</w:t>
                      </w:r>
                      <w:r>
                        <w:rPr>
                          <w:i/>
                        </w:rPr>
                        <w:t>6</w:t>
                      </w:r>
                    </w:p>
                    <w:p w14:paraId="5C43DB3C" w14:textId="77777777" w:rsidR="00FE7627" w:rsidRDefault="00FE7627" w:rsidP="00FE7627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 xml:space="preserve">a location in DCI format 2_6 of a Wake-up indication bit by </w:t>
                      </w:r>
                      <w:r>
                        <w:rPr>
                          <w:i/>
                        </w:rPr>
                        <w:t>PSPositionDCI2-6</w:t>
                      </w:r>
                      <w:r>
                        <w:t xml:space="preserve">, where </w:t>
                      </w:r>
                    </w:p>
                    <w:p w14:paraId="69769811" w14:textId="31429F8D" w:rsidR="00FE7627" w:rsidRPr="00DE1BDA" w:rsidRDefault="00FE7627" w:rsidP="00FE7627">
                      <w:pPr>
                        <w:pStyle w:val="B2"/>
                        <w:rPr>
                          <w:rFonts w:eastAsia="SimSun"/>
                          <w:lang w:val="en-US" w:eastAsia="zh-CN"/>
                        </w:rPr>
                      </w:pPr>
                      <w:r w:rsidRPr="001F5561">
                        <w:t>-</w:t>
                      </w:r>
                      <w:r w:rsidRPr="001F5561">
                        <w:tab/>
                        <w:t xml:space="preserve">the UE may not </w:t>
                      </w:r>
                      <w:r>
                        <w:t>start the</w:t>
                      </w:r>
                      <w:r w:rsidRPr="001F5561">
                        <w:t xml:space="preserve"> </w:t>
                      </w:r>
                      <w:r w:rsidRPr="001F5561">
                        <w:rPr>
                          <w:i/>
                        </w:rPr>
                        <w:t>drx-onDurationTimer</w:t>
                      </w:r>
                      <w:r w:rsidRPr="001F5561">
                        <w:t xml:space="preserve"> </w:t>
                      </w:r>
                      <w:r w:rsidRPr="001F5561">
                        <w:rPr>
                          <w:rFonts w:eastAsia="SimSun"/>
                          <w:lang w:eastAsia="zh-CN"/>
                        </w:rPr>
                        <w:t xml:space="preserve">for </w:t>
                      </w:r>
                      <w:r>
                        <w:rPr>
                          <w:rFonts w:eastAsia="SimSun"/>
                          <w:lang w:eastAsia="zh-CN"/>
                        </w:rPr>
                        <w:t>the</w:t>
                      </w:r>
                      <w:r w:rsidRPr="001F5561">
                        <w:rPr>
                          <w:rFonts w:eastAsia="SimSun"/>
                          <w:lang w:eastAsia="zh-CN"/>
                        </w:rPr>
                        <w:t xml:space="preserve"> next long DRX cycle </w:t>
                      </w:r>
                      <w:ins w:id="14" w:author="Li, Yingyang" w:date="2020-05-16T11:17:00Z">
                        <w:r w:rsidR="004F7892">
                          <w:rPr>
                            <w:rFonts w:eastAsia="SimSun"/>
                            <w:lang w:eastAsia="zh-CN"/>
                          </w:rPr>
                          <w:t xml:space="preserve">and </w:t>
                        </w:r>
                        <w:r w:rsidR="004F7892">
                          <w:rPr>
                            <w:rFonts w:eastAsia="SimSun"/>
                            <w:lang w:val="en-US" w:eastAsia="zh-CN"/>
                          </w:rPr>
                          <w:t>the UE may ignore the bitmap for SCell dormancy indication</w:t>
                        </w:r>
                        <w:r w:rsidR="004F7892" w:rsidRPr="00D2536C">
                          <w:t xml:space="preserve"> </w:t>
                        </w:r>
                      </w:ins>
                      <w:r w:rsidRPr="001F5561">
                        <w:t xml:space="preserve">when a value of the </w:t>
                      </w:r>
                      <w:r>
                        <w:rPr>
                          <w:lang w:eastAsia="zh-CN"/>
                        </w:rPr>
                        <w:t>Wake-up indication</w:t>
                      </w:r>
                      <w:r>
                        <w:t xml:space="preserve"> </w:t>
                      </w:r>
                      <w:r w:rsidRPr="001F5561">
                        <w:t xml:space="preserve">bit is </w:t>
                      </w:r>
                      <w:r>
                        <w:t>'</w:t>
                      </w:r>
                      <w:r w:rsidRPr="001F5561">
                        <w:t>0</w:t>
                      </w:r>
                      <w:r>
                        <w:t>'</w:t>
                      </w:r>
                      <w:r w:rsidRPr="001F5561">
                        <w:rPr>
                          <w:rFonts w:eastAsia="SimSun"/>
                          <w:lang w:eastAsia="zh-CN"/>
                        </w:rPr>
                        <w:t>, and</w:t>
                      </w:r>
                      <w:bookmarkStart w:id="15" w:name="_GoBack"/>
                      <w:bookmarkEnd w:id="15"/>
                    </w:p>
                    <w:p w14:paraId="1F2DCA4D" w14:textId="77777777" w:rsidR="00FE7627" w:rsidRPr="00581243" w:rsidRDefault="00FE7627" w:rsidP="00FE7627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  <w:t xml:space="preserve">the UE starts the </w:t>
                      </w:r>
                      <w:r>
                        <w:rPr>
                          <w:i/>
                        </w:rPr>
                        <w:t>drx-onDu</w:t>
                      </w:r>
                      <w:r w:rsidRPr="00C775CD">
                        <w:rPr>
                          <w:i/>
                        </w:rPr>
                        <w:t>rationTimer</w:t>
                      </w:r>
                      <w:r>
                        <w:rPr>
                          <w:rFonts w:eastAsia="SimSun"/>
                          <w:lang w:eastAsia="zh-CN"/>
                        </w:rPr>
                        <w:t xml:space="preserve"> for the next long DRX cycle </w:t>
                      </w:r>
                      <w:r>
                        <w:t xml:space="preserve">when a value of the </w:t>
                      </w:r>
                      <w:r>
                        <w:rPr>
                          <w:lang w:eastAsia="zh-CN"/>
                        </w:rPr>
                        <w:t>Wake-up indication</w:t>
                      </w:r>
                      <w:r>
                        <w:t xml:space="preserve"> bit is '1'</w:t>
                      </w:r>
                    </w:p>
                    <w:p w14:paraId="3AB6BFAB" w14:textId="77777777" w:rsidR="00FE7627" w:rsidRDefault="00FE7627" w:rsidP="00FE7627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 xml:space="preserve">a bitmap, when the UE is provided a number of groups of configured SCells by </w:t>
                      </w:r>
                      <w:r w:rsidRPr="00F930A6">
                        <w:rPr>
                          <w:i/>
                          <w:iCs/>
                        </w:rPr>
                        <w:t>Scell-groups-for-dormancy-outside-active-time</w:t>
                      </w:r>
                      <w:r>
                        <w:t xml:space="preserve">, where </w:t>
                      </w:r>
                    </w:p>
                    <w:p w14:paraId="0FE3D8D8" w14:textId="77777777" w:rsidR="00FE7627" w:rsidRPr="00581243" w:rsidRDefault="00FE7627" w:rsidP="00FE7627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</w:r>
                      <w:r>
                        <w:rPr>
                          <w:rFonts w:eastAsia="SimSun"/>
                          <w:lang w:eastAsia="zh-CN"/>
                        </w:rPr>
                        <w:t xml:space="preserve">the bitmap location is immediately after the </w:t>
                      </w:r>
                      <w:r>
                        <w:rPr>
                          <w:lang w:eastAsia="zh-CN"/>
                        </w:rPr>
                        <w:t>Wake-up indication</w:t>
                      </w:r>
                      <w:r>
                        <w:t xml:space="preserve"> bit location</w:t>
                      </w:r>
                    </w:p>
                    <w:p w14:paraId="33028227" w14:textId="77777777" w:rsidR="00FE7627" w:rsidRDefault="00FE7627" w:rsidP="00FE7627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</w:r>
                      <w:r>
                        <w:rPr>
                          <w:rFonts w:eastAsia="SimSun"/>
                          <w:lang w:eastAsia="zh-CN"/>
                        </w:rPr>
                        <w:t>t</w:t>
                      </w:r>
                      <w:r>
                        <w:t>he bitmap size is equal to the number of groups of configured SCells where each bit of the bitmap corresponds to a group of configured SCells from the number of groups of configured SCells</w:t>
                      </w:r>
                    </w:p>
                    <w:p w14:paraId="0247E80A" w14:textId="77777777" w:rsidR="00FE7627" w:rsidRDefault="00FE7627" w:rsidP="00FE7627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  <w:t xml:space="preserve">a '0' value for a bit of the bitmap indicates an active DL BWP, provided by </w:t>
                      </w:r>
                      <w:r w:rsidRPr="0017291D">
                        <w:rPr>
                          <w:i/>
                        </w:rPr>
                        <w:t>dormant-BWP</w:t>
                      </w:r>
                      <w:r>
                        <w:t>, for the UE [11, TS38.321] for each activated SCell in the corresponding group of configured SCells</w:t>
                      </w:r>
                    </w:p>
                    <w:p w14:paraId="1B9D8141" w14:textId="77777777" w:rsidR="00FE7627" w:rsidRDefault="00FE7627" w:rsidP="00FE7627">
                      <w:pPr>
                        <w:pStyle w:val="B2"/>
                      </w:pPr>
                      <w:r w:rsidRPr="0017291D">
                        <w:t>-</w:t>
                      </w:r>
                      <w:r w:rsidRPr="0017291D">
                        <w:tab/>
                        <w:t xml:space="preserve">a </w:t>
                      </w:r>
                      <w:r>
                        <w:t>'</w:t>
                      </w:r>
                      <w:r w:rsidRPr="0017291D">
                        <w:t>1</w:t>
                      </w:r>
                      <w:r>
                        <w:t>'</w:t>
                      </w:r>
                      <w:r w:rsidRPr="0017291D">
                        <w:t xml:space="preserve"> value for a bit of the bitmap indicates </w:t>
                      </w:r>
                    </w:p>
                    <w:p w14:paraId="0474683F" w14:textId="77777777" w:rsidR="00FE7627" w:rsidRDefault="00FE7627" w:rsidP="00FE7627">
                      <w:pPr>
                        <w:pStyle w:val="B3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-</w:t>
                      </w:r>
                      <w:r>
                        <w:rPr>
                          <w:lang w:val="en-US"/>
                        </w:rPr>
                        <w:tab/>
                      </w:r>
                      <w:r w:rsidRPr="0017291D">
                        <w:t>a</w:t>
                      </w:r>
                      <w:r>
                        <w:t>n active</w:t>
                      </w:r>
                      <w:r w:rsidRPr="0017291D">
                        <w:t xml:space="preserve"> DL BWP, provided by </w:t>
                      </w:r>
                      <w:r w:rsidRPr="0017291D">
                        <w:rPr>
                          <w:i/>
                          <w:iCs/>
                        </w:rPr>
                        <w:t>firs</w:t>
                      </w:r>
                      <w:r>
                        <w:rPr>
                          <w:i/>
                          <w:iCs/>
                        </w:rPr>
                        <w:t>t-non-dormant-BWP-ID-for-DCI-outs</w:t>
                      </w:r>
                      <w:r w:rsidRPr="0017291D">
                        <w:rPr>
                          <w:i/>
                          <w:iCs/>
                        </w:rPr>
                        <w:t>ide-active-time</w:t>
                      </w:r>
                      <w:r w:rsidRPr="0017291D">
                        <w:rPr>
                          <w:iCs/>
                        </w:rPr>
                        <w:t>,</w:t>
                      </w:r>
                      <w:r w:rsidRPr="0017291D">
                        <w:t xml:space="preserve"> for the UE for each activated SCell in the corresponding group of configured SCells</w:t>
                      </w:r>
                      <w:r>
                        <w:rPr>
                          <w:lang w:val="en-US"/>
                        </w:rPr>
                        <w:t>, if a current active DL BWP is the dormant DL BWP</w:t>
                      </w:r>
                    </w:p>
                    <w:p w14:paraId="00CFE3E6" w14:textId="77777777" w:rsidR="00FE7627" w:rsidRPr="0017291D" w:rsidRDefault="00FE7627" w:rsidP="00FE7627">
                      <w:pPr>
                        <w:pStyle w:val="B3"/>
                      </w:pPr>
                      <w:r>
                        <w:t>-</w:t>
                      </w:r>
                      <w:r>
                        <w:tab/>
                        <w:t>a</w:t>
                      </w:r>
                      <w:r>
                        <w:rPr>
                          <w:lang w:val="en-US"/>
                        </w:rPr>
                        <w:t xml:space="preserve"> current</w:t>
                      </w:r>
                      <w:r>
                        <w:t xml:space="preserve"> active DL BWP</w:t>
                      </w:r>
                      <w:r w:rsidRPr="0017291D">
                        <w:rPr>
                          <w:iCs/>
                        </w:rPr>
                        <w:t>,</w:t>
                      </w:r>
                      <w:r w:rsidRPr="0017291D">
                        <w:t xml:space="preserve"> for the UE for each activated SCell in the corresponding group of configured S</w:t>
                      </w:r>
                      <w:r>
                        <w:t>C</w:t>
                      </w:r>
                      <w:r w:rsidRPr="0017291D">
                        <w:t>ells</w:t>
                      </w:r>
                      <w:r>
                        <w:rPr>
                          <w:lang w:val="en-US"/>
                        </w:rPr>
                        <w:t>, if the current active DL BWP is not the dormant DL BWP</w:t>
                      </w:r>
                    </w:p>
                    <w:p w14:paraId="4266AC12" w14:textId="77777777" w:rsidR="00FE7627" w:rsidRDefault="00FE7627" w:rsidP="00FE7627">
                      <w:pPr>
                        <w:pStyle w:val="B1"/>
                      </w:pPr>
                      <w:r w:rsidRPr="00C775CD">
                        <w:t>-</w:t>
                      </w:r>
                      <w:r w:rsidRPr="00C775CD">
                        <w:tab/>
                        <w:t xml:space="preserve">an offset by </w:t>
                      </w:r>
                      <w:r w:rsidRPr="00C775CD">
                        <w:rPr>
                          <w:i/>
                        </w:rPr>
                        <w:t>ps-Offset</w:t>
                      </w:r>
                      <w:r w:rsidRPr="00C775CD">
                        <w:t xml:space="preserve"> indicating a </w:t>
                      </w:r>
                      <w:r>
                        <w:t>time</w:t>
                      </w:r>
                      <w:r w:rsidRPr="00C775CD">
                        <w:t xml:space="preserve">, where the UE starts monitoring PDCCH for detection of DCI format </w:t>
                      </w:r>
                      <w:r>
                        <w:t xml:space="preserve">2_6 according </w:t>
                      </w:r>
                      <w:r w:rsidRPr="001069AF">
                        <w:t xml:space="preserve">to </w:t>
                      </w:r>
                      <w:r>
                        <w:t xml:space="preserve">the number of </w:t>
                      </w:r>
                      <w:r w:rsidRPr="001069AF">
                        <w:t xml:space="preserve">search </w:t>
                      </w:r>
                      <w:r>
                        <w:t>space sets</w:t>
                      </w:r>
                      <w:r w:rsidRPr="001069AF">
                        <w:rPr>
                          <w:lang w:val="en-US"/>
                        </w:rPr>
                        <w:t>,</w:t>
                      </w:r>
                      <w:r w:rsidRPr="00C775CD">
                        <w:t xml:space="preserve"> prior to a slot where the </w:t>
                      </w:r>
                      <w:r w:rsidRPr="00C775CD">
                        <w:rPr>
                          <w:i/>
                        </w:rPr>
                        <w:t>drx-onDuarationTimer</w:t>
                      </w:r>
                      <w:r w:rsidRPr="00C775CD">
                        <w:t xml:space="preserve"> </w:t>
                      </w:r>
                      <w:r>
                        <w:t xml:space="preserve">would </w:t>
                      </w:r>
                      <w:r w:rsidRPr="00C775CD">
                        <w:t xml:space="preserve">start on the </w:t>
                      </w:r>
                      <w:r>
                        <w:rPr>
                          <w:rFonts w:eastAsia="SimSun"/>
                          <w:lang w:eastAsia="zh-CN"/>
                        </w:rPr>
                        <w:t>PCell or on the SpCell</w:t>
                      </w:r>
                      <w:r>
                        <w:t xml:space="preserve"> </w:t>
                      </w:r>
                      <w:r w:rsidRPr="00C775CD">
                        <w:t>[11, TS 38.321</w:t>
                      </w:r>
                      <w:r>
                        <w:t>]</w:t>
                      </w:r>
                    </w:p>
                    <w:p w14:paraId="7CD25939" w14:textId="381273C5" w:rsidR="00DA2B17" w:rsidRPr="00DA2B17" w:rsidRDefault="00FE7627" w:rsidP="00FE7627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</w:r>
                      <w:r>
                        <w:rPr>
                          <w:rFonts w:eastAsia="SimSun"/>
                          <w:lang w:eastAsia="zh-CN"/>
                        </w:rPr>
                        <w:t xml:space="preserve">for each search space set, </w:t>
                      </w:r>
                      <w:r>
                        <w:t>the PDCCH monitoring occasions are the ones in the first</w:t>
                      </w:r>
                      <w:r w:rsidRPr="005E4A6C">
                        <w:rPr>
                          <w:lang w:val="en-US"/>
                        </w:rPr>
                        <w:t xml:space="preserve">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iCs/>
                              </w:rPr>
                              <m:t>s</m:t>
                            </m: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ub>
                        </m:sSub>
                      </m:oMath>
                      <w:r w:rsidRPr="005E4A6C">
                        <w:t xml:space="preserve"> slots </w:t>
                      </w:r>
                      <w:r>
                        <w:t>indicated</w:t>
                      </w:r>
                      <w:r>
                        <w:rPr>
                          <w:lang w:val="en-US"/>
                        </w:rPr>
                        <w:t xml:space="preserve"> by </w:t>
                      </w:r>
                      <w:r w:rsidRPr="005E4A6C">
                        <w:rPr>
                          <w:i/>
                          <w:lang w:val="en-US"/>
                        </w:rPr>
                        <w:t>duration</w:t>
                      </w:r>
                      <w:r>
                        <w:rPr>
                          <w:lang w:val="en-US"/>
                        </w:rPr>
                        <w:t xml:space="preserve">, or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iCs/>
                              </w:rPr>
                              <m:t>s</m:t>
                            </m: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=1</m:t>
                        </m:r>
                      </m:oMath>
                      <w:r>
                        <w:t xml:space="preserve"> slot if </w:t>
                      </w:r>
                      <w:r w:rsidRPr="005E4A6C">
                        <w:rPr>
                          <w:i/>
                          <w:lang w:val="en-US"/>
                        </w:rPr>
                        <w:t>duration</w:t>
                      </w:r>
                      <w:r>
                        <w:rPr>
                          <w:lang w:val="en-US"/>
                        </w:rPr>
                        <w:t xml:space="preserve"> is not provided,</w:t>
                      </w:r>
                      <w:r>
                        <w:t xml:space="preserve"> starting from the first slot of the first</w:t>
                      </w:r>
                      <w:r w:rsidRPr="005E4A6C">
                        <w:rPr>
                          <w:lang w:val="en-US"/>
                        </w:rPr>
                        <w:t xml:space="preserve">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iCs/>
                              </w:rPr>
                              <m:t>s</m:t>
                            </m: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ub>
                        </m:sSub>
                      </m:oMath>
                      <w:r w:rsidRPr="005E4A6C">
                        <w:t xml:space="preserve"> slots</w:t>
                      </w:r>
                      <w:r>
                        <w:t xml:space="preserve"> and ending prior to the start of </w:t>
                      </w:r>
                      <w:r>
                        <w:rPr>
                          <w:i/>
                        </w:rPr>
                        <w:t>drx-onDu</w:t>
                      </w:r>
                      <w:r w:rsidRPr="00C775CD">
                        <w:rPr>
                          <w:i/>
                        </w:rPr>
                        <w:t>rationTimer</w:t>
                      </w:r>
                      <w:r>
                        <w:t xml:space="preserve">.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499EDE34" w14:textId="2E9ABDF0" w:rsidR="000176A4" w:rsidRPr="00917635" w:rsidRDefault="00EA06B3" w:rsidP="00917635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r w:rsidRPr="00917635">
        <w:rPr>
          <w:rFonts w:ascii="Times New Roman" w:hAnsi="Times New Roman" w:cs="Times New Roman"/>
          <w:sz w:val="28"/>
        </w:rPr>
        <w:t>Con</w:t>
      </w:r>
      <w:r w:rsidR="000D3BDE" w:rsidRPr="00917635">
        <w:rPr>
          <w:rFonts w:ascii="Times New Roman" w:hAnsi="Times New Roman" w:cs="Times New Roman"/>
          <w:sz w:val="28"/>
        </w:rPr>
        <w:t>clusion</w:t>
      </w:r>
    </w:p>
    <w:p w14:paraId="0199B3ED" w14:textId="75533B46" w:rsidR="00EA06B3" w:rsidRDefault="00425062" w:rsidP="00EA06B3">
      <w:pPr>
        <w:rPr>
          <w:szCs w:val="20"/>
        </w:rPr>
      </w:pPr>
      <w:r w:rsidRPr="00902155">
        <w:rPr>
          <w:rFonts w:ascii="Times New Roman" w:hAnsi="Times New Roman"/>
        </w:rPr>
        <w:t>In this contribution, we</w:t>
      </w:r>
      <w:r w:rsidR="00540C3D" w:rsidRPr="00540C3D">
        <w:t xml:space="preserve"> </w:t>
      </w:r>
      <w:r w:rsidR="00540C3D">
        <w:t xml:space="preserve">provide our views on </w:t>
      </w:r>
      <w:r w:rsidR="0056286E">
        <w:t>the remaining issues of</w:t>
      </w:r>
      <w:r w:rsidR="00540C3D" w:rsidRPr="00BF41B2">
        <w:t xml:space="preserve"> </w:t>
      </w:r>
      <w:r w:rsidR="0056286E">
        <w:t xml:space="preserve">SCell </w:t>
      </w:r>
      <w:r w:rsidR="00540C3D" w:rsidRPr="00BF41B2">
        <w:t xml:space="preserve">dormancy </w:t>
      </w:r>
      <w:r w:rsidR="0056286E">
        <w:t>switching</w:t>
      </w:r>
      <w:r w:rsidR="00540C3D">
        <w:t xml:space="preserve"> by L1 triggering. </w:t>
      </w:r>
      <w:r w:rsidR="00EA06B3">
        <w:rPr>
          <w:szCs w:val="20"/>
        </w:rPr>
        <w:t xml:space="preserve">We make the following proposal, </w:t>
      </w:r>
    </w:p>
    <w:p w14:paraId="014E6F48" w14:textId="2F9CF274" w:rsidR="00C35079" w:rsidRDefault="00C35079" w:rsidP="00A41C79">
      <w:pPr>
        <w:pStyle w:val="ListParagraph"/>
        <w:spacing w:after="0"/>
        <w:ind w:left="0"/>
        <w:rPr>
          <w:b/>
        </w:rPr>
      </w:pPr>
      <w:r w:rsidRPr="00C35079">
        <w:rPr>
          <w:b/>
        </w:rPr>
        <w:t xml:space="preserve">Proposal </w:t>
      </w:r>
      <w:r w:rsidR="00DE1BDA">
        <w:rPr>
          <w:b/>
        </w:rPr>
        <w:t>1</w:t>
      </w:r>
      <w:r w:rsidRPr="00C35079">
        <w:rPr>
          <w:b/>
        </w:rPr>
        <w:t>: a UE doesn’t expect the BWP indicator field in DCI 1_1 is set to the ID of dormant BWP.</w:t>
      </w:r>
    </w:p>
    <w:p w14:paraId="08EA80A9" w14:textId="3D92455C" w:rsidR="00A41C79" w:rsidRDefault="00A41C79" w:rsidP="00A41C79">
      <w:pPr>
        <w:pStyle w:val="ListParagraph"/>
        <w:spacing w:after="0"/>
        <w:ind w:left="0"/>
        <w:rPr>
          <w:b/>
        </w:rPr>
      </w:pPr>
    </w:p>
    <w:p w14:paraId="388E36B3" w14:textId="77777777" w:rsidR="00DE1BDA" w:rsidRPr="0009400E" w:rsidRDefault="00DE1BDA" w:rsidP="00DE1BDA">
      <w:pPr>
        <w:rPr>
          <w:b/>
        </w:rPr>
      </w:pPr>
      <w:r w:rsidRPr="009D1BBB">
        <w:rPr>
          <w:b/>
        </w:rPr>
        <w:t xml:space="preserve">Proposal </w:t>
      </w:r>
      <w:r>
        <w:rPr>
          <w:b/>
        </w:rPr>
        <w:t>2</w:t>
      </w:r>
      <w:r w:rsidRPr="009D1BBB">
        <w:rPr>
          <w:b/>
        </w:rPr>
        <w:t xml:space="preserve">: </w:t>
      </w:r>
      <w:r w:rsidRPr="0009400E">
        <w:rPr>
          <w:b/>
        </w:rPr>
        <w:t xml:space="preserve">if the 1-bit wake-up indicator is ‘0’, </w:t>
      </w:r>
      <w:r>
        <w:rPr>
          <w:b/>
        </w:rPr>
        <w:t xml:space="preserve">a </w:t>
      </w:r>
      <w:r w:rsidRPr="0009400E">
        <w:rPr>
          <w:b/>
        </w:rPr>
        <w:t xml:space="preserve">UE stays in sleep mode and ignores the X bits for SCell dormancy indication. </w:t>
      </w:r>
    </w:p>
    <w:p w14:paraId="2F7BB9A8" w14:textId="77777777" w:rsidR="00DE1BDA" w:rsidRDefault="00DE1BDA" w:rsidP="00A41C79">
      <w:pPr>
        <w:pStyle w:val="ListParagraph"/>
        <w:spacing w:after="0"/>
        <w:ind w:left="0"/>
        <w:rPr>
          <w:b/>
        </w:rPr>
      </w:pPr>
    </w:p>
    <w:p w14:paraId="568D0875" w14:textId="77777777" w:rsidR="00427643" w:rsidRPr="00902155" w:rsidRDefault="00427643" w:rsidP="0099619E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lastRenderedPageBreak/>
        <w:t>References</w:t>
      </w:r>
    </w:p>
    <w:p w14:paraId="05D53464" w14:textId="75E35527" w:rsidR="000C5DF8" w:rsidRPr="00902155" w:rsidRDefault="000C5DF8" w:rsidP="000C5DF8">
      <w:pPr>
        <w:pStyle w:val="BodyText"/>
        <w:overflowPunct w:val="0"/>
        <w:textAlignment w:val="baseline"/>
        <w:rPr>
          <w:rFonts w:ascii="Times New Roman" w:hAnsi="Times New Roman"/>
        </w:rPr>
      </w:pPr>
      <w:r w:rsidRPr="00902155">
        <w:rPr>
          <w:rFonts w:ascii="Times New Roman" w:hAnsi="Times New Roman"/>
        </w:rPr>
        <w:t>[</w:t>
      </w:r>
      <w:r>
        <w:rPr>
          <w:rFonts w:ascii="Times New Roman" w:hAnsi="Times New Roman"/>
        </w:rPr>
        <w:t>1</w:t>
      </w:r>
      <w:r w:rsidRPr="00902155">
        <w:rPr>
          <w:rFonts w:ascii="Times New Roman" w:hAnsi="Times New Roman"/>
        </w:rPr>
        <w:t>] RAN1 Chairman’s Not</w:t>
      </w:r>
      <w:r>
        <w:rPr>
          <w:rFonts w:ascii="Times New Roman" w:hAnsi="Times New Roman"/>
        </w:rPr>
        <w:t>es, 3GPP TSG RAN WG1 Meeting #98</w:t>
      </w:r>
      <w:r w:rsidRPr="00902155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August</w:t>
      </w:r>
      <w:r w:rsidRPr="00902155">
        <w:rPr>
          <w:rFonts w:ascii="Times New Roman" w:hAnsi="Times New Roman"/>
        </w:rPr>
        <w:t>, 2019.</w:t>
      </w:r>
    </w:p>
    <w:p w14:paraId="5F47A111" w14:textId="0C454EA5" w:rsidR="000C5DF8" w:rsidRPr="00902155" w:rsidRDefault="000C5DF8" w:rsidP="000C5DF8">
      <w:pPr>
        <w:pStyle w:val="BodyText"/>
        <w:overflowPunct w:val="0"/>
        <w:textAlignment w:val="baseline"/>
        <w:rPr>
          <w:rFonts w:ascii="Times New Roman" w:hAnsi="Times New Roman"/>
        </w:rPr>
      </w:pPr>
      <w:r w:rsidRPr="00902155">
        <w:rPr>
          <w:rFonts w:ascii="Times New Roman" w:hAnsi="Times New Roman"/>
        </w:rPr>
        <w:t>[</w:t>
      </w:r>
      <w:r>
        <w:rPr>
          <w:rFonts w:ascii="Times New Roman" w:hAnsi="Times New Roman"/>
        </w:rPr>
        <w:t>2</w:t>
      </w:r>
      <w:r w:rsidRPr="00902155">
        <w:rPr>
          <w:rFonts w:ascii="Times New Roman" w:hAnsi="Times New Roman"/>
        </w:rPr>
        <w:t>] RAN1 Chairman’s Not</w:t>
      </w:r>
      <w:r>
        <w:rPr>
          <w:rFonts w:ascii="Times New Roman" w:hAnsi="Times New Roman"/>
        </w:rPr>
        <w:t>es, 3GPP TSG RAN WG1 Meeting #98bis</w:t>
      </w:r>
      <w:r w:rsidRPr="00902155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October</w:t>
      </w:r>
      <w:r w:rsidRPr="00902155">
        <w:rPr>
          <w:rFonts w:ascii="Times New Roman" w:hAnsi="Times New Roman"/>
        </w:rPr>
        <w:t>, 2019.</w:t>
      </w:r>
    </w:p>
    <w:p w14:paraId="12337DC0" w14:textId="77777777" w:rsidR="00282EEB" w:rsidRDefault="00282EEB" w:rsidP="00282EEB">
      <w:pPr>
        <w:pStyle w:val="BodyText"/>
        <w:overflowPunct w:val="0"/>
        <w:textAlignment w:val="baseline"/>
        <w:rPr>
          <w:rFonts w:ascii="Times New Roman" w:hAnsi="Times New Roman"/>
        </w:rPr>
      </w:pPr>
      <w:r w:rsidRPr="00902155">
        <w:rPr>
          <w:rFonts w:ascii="Times New Roman" w:hAnsi="Times New Roman"/>
        </w:rPr>
        <w:t>[</w:t>
      </w:r>
      <w:r>
        <w:rPr>
          <w:rFonts w:ascii="Times New Roman" w:hAnsi="Times New Roman"/>
        </w:rPr>
        <w:t>3</w:t>
      </w:r>
      <w:r w:rsidRPr="00902155">
        <w:rPr>
          <w:rFonts w:ascii="Times New Roman" w:hAnsi="Times New Roman"/>
        </w:rPr>
        <w:t>] RAN1 Chairman’s Not</w:t>
      </w:r>
      <w:r>
        <w:rPr>
          <w:rFonts w:ascii="Times New Roman" w:hAnsi="Times New Roman"/>
        </w:rPr>
        <w:t>es, 3GPP TSG RAN WG1 Meeting #99</w:t>
      </w:r>
      <w:r w:rsidRPr="00902155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November</w:t>
      </w:r>
      <w:r w:rsidRPr="00902155">
        <w:rPr>
          <w:rFonts w:ascii="Times New Roman" w:hAnsi="Times New Roman"/>
        </w:rPr>
        <w:t>, 2019.</w:t>
      </w:r>
    </w:p>
    <w:p w14:paraId="5C6BF3FB" w14:textId="64B03081" w:rsidR="00282EEB" w:rsidRDefault="00282EEB" w:rsidP="00282EEB">
      <w:pPr>
        <w:pStyle w:val="BodyText"/>
        <w:overflowPunct w:val="0"/>
        <w:textAlignment w:val="baseline"/>
        <w:rPr>
          <w:rFonts w:ascii="Times New Roman" w:hAnsi="Times New Roman"/>
        </w:rPr>
      </w:pPr>
      <w:r w:rsidRPr="00902155">
        <w:rPr>
          <w:rFonts w:ascii="Times New Roman" w:hAnsi="Times New Roman"/>
        </w:rPr>
        <w:t>[</w:t>
      </w:r>
      <w:r>
        <w:rPr>
          <w:rFonts w:ascii="Times New Roman" w:hAnsi="Times New Roman"/>
        </w:rPr>
        <w:t>4</w:t>
      </w:r>
      <w:r w:rsidRPr="00902155">
        <w:rPr>
          <w:rFonts w:ascii="Times New Roman" w:hAnsi="Times New Roman"/>
        </w:rPr>
        <w:t>] RAN1 Chairman’s Not</w:t>
      </w:r>
      <w:r>
        <w:rPr>
          <w:rFonts w:ascii="Times New Roman" w:hAnsi="Times New Roman"/>
        </w:rPr>
        <w:t>es, 3GPP TSG RAN WG1 Meeting #100_e</w:t>
      </w:r>
      <w:r w:rsidRPr="00902155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February, 2020</w:t>
      </w:r>
      <w:r w:rsidRPr="00902155">
        <w:rPr>
          <w:rFonts w:ascii="Times New Roman" w:hAnsi="Times New Roman"/>
        </w:rPr>
        <w:t>.</w:t>
      </w:r>
    </w:p>
    <w:p w14:paraId="5E948937" w14:textId="7C4F22E7" w:rsidR="00282EEB" w:rsidRDefault="00282EEB" w:rsidP="000C5DF8">
      <w:pPr>
        <w:pStyle w:val="BodyText"/>
        <w:overflowPunct w:val="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[5] </w:t>
      </w:r>
      <w:r w:rsidRPr="00282EEB">
        <w:rPr>
          <w:rFonts w:ascii="Times New Roman" w:hAnsi="Times New Roman"/>
        </w:rPr>
        <w:t>R1-2001514/R2-2002381</w:t>
      </w:r>
      <w:r>
        <w:rPr>
          <w:rFonts w:ascii="Times New Roman" w:hAnsi="Times New Roman"/>
        </w:rPr>
        <w:t xml:space="preserve">, </w:t>
      </w:r>
      <w:r w:rsidRPr="00282EEB">
        <w:rPr>
          <w:rFonts w:ascii="Times New Roman" w:hAnsi="Times New Roman"/>
        </w:rPr>
        <w:t>LS on dormant BWP configuration and related operation, RAN2</w:t>
      </w:r>
    </w:p>
    <w:p w14:paraId="02FAE7CA" w14:textId="77777777" w:rsidR="00282EEB" w:rsidRPr="00902155" w:rsidRDefault="00282EEB" w:rsidP="000C5DF8">
      <w:pPr>
        <w:pStyle w:val="BodyText"/>
        <w:overflowPunct w:val="0"/>
        <w:textAlignment w:val="baseline"/>
        <w:rPr>
          <w:rFonts w:ascii="Times New Roman" w:hAnsi="Times New Roman"/>
        </w:rPr>
      </w:pPr>
    </w:p>
    <w:p w14:paraId="11A9C0A1" w14:textId="0BC380FA" w:rsidR="009D21C3" w:rsidRDefault="009D21C3" w:rsidP="009D21C3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9D21C3">
        <w:rPr>
          <w:rFonts w:ascii="Times New Roman" w:hAnsi="Times New Roman" w:cs="Times New Roman"/>
          <w:sz w:val="28"/>
          <w:lang w:val="en-US"/>
        </w:rPr>
        <w:t>ANNEX: A</w:t>
      </w:r>
      <w:r w:rsidR="004A6543">
        <w:rPr>
          <w:rFonts w:ascii="Times New Roman" w:hAnsi="Times New Roman" w:cs="Times New Roman"/>
          <w:sz w:val="28"/>
          <w:lang w:val="en-US"/>
        </w:rPr>
        <w:t>ll a</w:t>
      </w:r>
      <w:r w:rsidRPr="009D21C3">
        <w:rPr>
          <w:rFonts w:ascii="Times New Roman" w:hAnsi="Times New Roman" w:cs="Times New Roman"/>
          <w:sz w:val="28"/>
          <w:lang w:val="en-US"/>
        </w:rPr>
        <w:t>greements on SCell dormancy behavior</w:t>
      </w:r>
      <w:r w:rsidR="000C5DF8">
        <w:rPr>
          <w:rFonts w:ascii="Times New Roman" w:hAnsi="Times New Roman" w:cs="Times New Roman"/>
          <w:sz w:val="28"/>
          <w:lang w:val="en-US"/>
        </w:rPr>
        <w:t xml:space="preserve"> [1][2][3]</w:t>
      </w:r>
      <w:r w:rsidR="00282EEB">
        <w:rPr>
          <w:rFonts w:ascii="Times New Roman" w:hAnsi="Times New Roman" w:cs="Times New Roman"/>
          <w:sz w:val="28"/>
          <w:lang w:val="en-US"/>
        </w:rPr>
        <w:t>[4]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1"/>
      </w:tblGrid>
      <w:tr w:rsidR="004A6543" w:rsidRPr="00902155" w14:paraId="0A4220C8" w14:textId="77777777" w:rsidTr="003012EA">
        <w:tc>
          <w:tcPr>
            <w:tcW w:w="9811" w:type="dxa"/>
            <w:shd w:val="clear" w:color="auto" w:fill="auto"/>
          </w:tcPr>
          <w:p w14:paraId="29F7FA82" w14:textId="77777777" w:rsidR="004A6543" w:rsidRPr="009D21C3" w:rsidRDefault="004A6543" w:rsidP="004A6543">
            <w:pPr>
              <w:spacing w:after="0"/>
              <w:rPr>
                <w:rFonts w:ascii="Times New Roman" w:hAnsi="Times New Roman"/>
                <w:b/>
                <w:bCs/>
                <w:szCs w:val="20"/>
                <w:lang w:eastAsia="x-none"/>
              </w:rPr>
            </w:pPr>
            <w:r w:rsidRPr="009D21C3">
              <w:rPr>
                <w:rFonts w:ascii="Times New Roman" w:hAnsi="Times New Roman"/>
                <w:szCs w:val="20"/>
                <w:highlight w:val="green"/>
                <w:lang w:eastAsia="x-none"/>
              </w:rPr>
              <w:t>Agreements</w:t>
            </w:r>
            <w:r w:rsidRPr="009D21C3">
              <w:rPr>
                <w:rFonts w:ascii="Times New Roman" w:hAnsi="Times New Roman"/>
                <w:b/>
                <w:bCs/>
                <w:szCs w:val="20"/>
                <w:lang w:eastAsia="x-none"/>
              </w:rPr>
              <w:t>:</w:t>
            </w:r>
          </w:p>
          <w:p w14:paraId="29520965" w14:textId="77777777" w:rsidR="004A6543" w:rsidRPr="009D21C3" w:rsidRDefault="004A6543" w:rsidP="00FB7B2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Cs w:val="20"/>
              </w:rPr>
            </w:pPr>
            <w:r w:rsidRPr="009D21C3">
              <w:rPr>
                <w:szCs w:val="20"/>
              </w:rPr>
              <w:t>From RAN1 perspective, L1 based mechanism for transitioning between ‘dormancy-like’ and ‘non dormancy-like’ behavior on activated Scells can be supported</w:t>
            </w:r>
          </w:p>
          <w:p w14:paraId="4B3F3C0F" w14:textId="77777777" w:rsidR="004A6543" w:rsidRPr="009D21C3" w:rsidRDefault="004A6543" w:rsidP="00FB7B2A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rPr>
                <w:szCs w:val="20"/>
              </w:rPr>
            </w:pPr>
            <w:r w:rsidRPr="009D21C3">
              <w:rPr>
                <w:szCs w:val="20"/>
              </w:rPr>
              <w:t xml:space="preserve">‘dormancy-like’ =&gt; sparse/no PDCCH monitoring on activated Scell while maintaining CSI measurements/reporting </w:t>
            </w:r>
          </w:p>
          <w:p w14:paraId="53EFF985" w14:textId="77777777" w:rsidR="004A6543" w:rsidRPr="009D21C3" w:rsidRDefault="004A6543" w:rsidP="004A6543">
            <w:pPr>
              <w:spacing w:after="0"/>
              <w:rPr>
                <w:rFonts w:ascii="Times New Roman" w:hAnsi="Times New Roman"/>
                <w:szCs w:val="20"/>
              </w:rPr>
            </w:pPr>
          </w:p>
          <w:p w14:paraId="384436A3" w14:textId="77777777" w:rsidR="004A6543" w:rsidRPr="009D21C3" w:rsidRDefault="004A6543" w:rsidP="004A6543">
            <w:pPr>
              <w:spacing w:after="0"/>
              <w:rPr>
                <w:rFonts w:ascii="Times New Roman" w:hAnsi="Times New Roman"/>
                <w:b/>
                <w:bCs/>
                <w:szCs w:val="20"/>
                <w:lang w:eastAsia="x-none"/>
              </w:rPr>
            </w:pPr>
            <w:r w:rsidRPr="009D21C3">
              <w:rPr>
                <w:rFonts w:ascii="Times New Roman" w:hAnsi="Times New Roman"/>
                <w:szCs w:val="20"/>
                <w:highlight w:val="green"/>
                <w:lang w:eastAsia="x-none"/>
              </w:rPr>
              <w:t>Agreements</w:t>
            </w:r>
            <w:r w:rsidRPr="009D21C3">
              <w:rPr>
                <w:rFonts w:ascii="Times New Roman" w:hAnsi="Times New Roman"/>
                <w:b/>
                <w:bCs/>
                <w:szCs w:val="20"/>
                <w:lang w:eastAsia="x-none"/>
              </w:rPr>
              <w:t>:</w:t>
            </w:r>
          </w:p>
          <w:p w14:paraId="2BF0E475" w14:textId="77777777" w:rsidR="004A6543" w:rsidRPr="009D21C3" w:rsidRDefault="004A6543" w:rsidP="00FB7B2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Cs w:val="20"/>
              </w:rPr>
            </w:pPr>
            <w:r w:rsidRPr="009D21C3">
              <w:rPr>
                <w:rFonts w:ascii="Times New Roman" w:hAnsi="Times New Roman"/>
                <w:szCs w:val="20"/>
              </w:rPr>
              <w:t>When the UE is outside Active Time, for the L1 based mechanism for transitioning from ’dormancy-like’ to ’non-dormancy like’ behaviour on activated Scells, an explicit information field for the UE is introduced to the PDCCH WUS</w:t>
            </w:r>
          </w:p>
          <w:p w14:paraId="53791CCB" w14:textId="77777777" w:rsidR="004A6543" w:rsidRPr="009D21C3" w:rsidRDefault="004A6543" w:rsidP="00FB7B2A">
            <w:pPr>
              <w:numPr>
                <w:ilvl w:val="1"/>
                <w:numId w:val="9"/>
              </w:numPr>
              <w:spacing w:after="0"/>
              <w:rPr>
                <w:rFonts w:ascii="Times New Roman" w:hAnsi="Times New Roman"/>
                <w:szCs w:val="20"/>
              </w:rPr>
            </w:pPr>
            <w:r w:rsidRPr="009D21C3">
              <w:rPr>
                <w:rFonts w:ascii="Times New Roman" w:hAnsi="Times New Roman"/>
                <w:szCs w:val="20"/>
              </w:rPr>
              <w:t>The explicit information field is configurable within a range of 0 to X1 bits</w:t>
            </w:r>
          </w:p>
          <w:p w14:paraId="68526BBD" w14:textId="77777777" w:rsidR="004A6543" w:rsidRPr="009D21C3" w:rsidRDefault="004A6543" w:rsidP="00FB7B2A">
            <w:pPr>
              <w:numPr>
                <w:ilvl w:val="2"/>
                <w:numId w:val="9"/>
              </w:numPr>
              <w:spacing w:after="0"/>
              <w:rPr>
                <w:rFonts w:ascii="Times New Roman" w:hAnsi="Times New Roman"/>
                <w:szCs w:val="20"/>
              </w:rPr>
            </w:pPr>
            <w:r w:rsidRPr="009D21C3">
              <w:rPr>
                <w:rFonts w:ascii="Times New Roman" w:hAnsi="Times New Roman"/>
                <w:szCs w:val="20"/>
              </w:rPr>
              <w:t>X1 &lt;&lt;15</w:t>
            </w:r>
          </w:p>
          <w:p w14:paraId="3CFC2341" w14:textId="77777777" w:rsidR="004A6543" w:rsidRPr="009D21C3" w:rsidRDefault="004A6543" w:rsidP="00FB7B2A">
            <w:pPr>
              <w:numPr>
                <w:ilvl w:val="2"/>
                <w:numId w:val="9"/>
              </w:numPr>
              <w:spacing w:after="0"/>
              <w:rPr>
                <w:rFonts w:ascii="Times New Roman" w:hAnsi="Times New Roman"/>
                <w:szCs w:val="20"/>
              </w:rPr>
            </w:pPr>
            <w:r w:rsidRPr="009D21C3">
              <w:rPr>
                <w:rFonts w:ascii="Times New Roman" w:hAnsi="Times New Roman"/>
                <w:szCs w:val="20"/>
              </w:rPr>
              <w:t>FFS whether to use BWP framework for transitioning from dormany to non-dormancy</w:t>
            </w:r>
          </w:p>
          <w:p w14:paraId="2FE1362D" w14:textId="77777777" w:rsidR="004A6543" w:rsidRPr="009D21C3" w:rsidRDefault="004A6543" w:rsidP="00FB7B2A">
            <w:pPr>
              <w:numPr>
                <w:ilvl w:val="1"/>
                <w:numId w:val="9"/>
              </w:numPr>
              <w:spacing w:after="0"/>
              <w:rPr>
                <w:rFonts w:ascii="Times New Roman" w:hAnsi="Times New Roman"/>
                <w:szCs w:val="20"/>
              </w:rPr>
            </w:pPr>
            <w:r w:rsidRPr="009D21C3">
              <w:rPr>
                <w:rFonts w:ascii="Times New Roman" w:hAnsi="Times New Roman"/>
                <w:szCs w:val="20"/>
              </w:rPr>
              <w:t>FFS the case of ’non-dormancy-like’ to ’dormancy like’ transition</w:t>
            </w:r>
          </w:p>
          <w:p w14:paraId="6DE833B6" w14:textId="77777777" w:rsidR="004A6543" w:rsidRPr="009D21C3" w:rsidRDefault="004A6543" w:rsidP="00FB7B2A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Cs w:val="20"/>
              </w:rPr>
            </w:pPr>
            <w:r w:rsidRPr="009D21C3">
              <w:rPr>
                <w:rFonts w:ascii="Times New Roman" w:hAnsi="Times New Roman"/>
                <w:szCs w:val="20"/>
              </w:rPr>
              <w:t>When the UE is in the Active Time, for the L1 based mechanism for transitioning between ’dormancy-like’ and ’non-dormancy like’ behaviour on activated Scells, an explicit information field is newly introduced to at least DCI formats 0-1 and 1-1 for the primary cell</w:t>
            </w:r>
          </w:p>
          <w:p w14:paraId="0014C562" w14:textId="77777777" w:rsidR="004A6543" w:rsidRPr="009D21C3" w:rsidRDefault="004A6543" w:rsidP="00FB7B2A">
            <w:pPr>
              <w:numPr>
                <w:ilvl w:val="1"/>
                <w:numId w:val="9"/>
              </w:numPr>
              <w:spacing w:after="0"/>
              <w:rPr>
                <w:rFonts w:ascii="Times New Roman" w:hAnsi="Times New Roman"/>
                <w:szCs w:val="20"/>
              </w:rPr>
            </w:pPr>
            <w:r w:rsidRPr="009D21C3">
              <w:rPr>
                <w:rFonts w:ascii="Times New Roman" w:hAnsi="Times New Roman"/>
                <w:szCs w:val="20"/>
              </w:rPr>
              <w:t>The explicit information field is configurable within a range of 0 to X2 bits</w:t>
            </w:r>
          </w:p>
          <w:p w14:paraId="37E4E23F" w14:textId="77777777" w:rsidR="004A6543" w:rsidRPr="009D21C3" w:rsidRDefault="004A6543" w:rsidP="00FB7B2A">
            <w:pPr>
              <w:numPr>
                <w:ilvl w:val="2"/>
                <w:numId w:val="9"/>
              </w:numPr>
              <w:spacing w:after="0"/>
              <w:rPr>
                <w:rFonts w:ascii="Times New Roman" w:hAnsi="Times New Roman"/>
                <w:szCs w:val="20"/>
              </w:rPr>
            </w:pPr>
            <w:r w:rsidRPr="009D21C3">
              <w:rPr>
                <w:rFonts w:ascii="Times New Roman" w:hAnsi="Times New Roman"/>
                <w:szCs w:val="20"/>
              </w:rPr>
              <w:t>X2 &lt;&lt;15</w:t>
            </w:r>
          </w:p>
          <w:p w14:paraId="62C853B7" w14:textId="77777777" w:rsidR="004A6543" w:rsidRPr="009D21C3" w:rsidRDefault="004A6543" w:rsidP="00FB7B2A">
            <w:pPr>
              <w:numPr>
                <w:ilvl w:val="2"/>
                <w:numId w:val="9"/>
              </w:numPr>
              <w:spacing w:after="0"/>
              <w:rPr>
                <w:rFonts w:ascii="Times New Roman" w:hAnsi="Times New Roman"/>
                <w:szCs w:val="20"/>
              </w:rPr>
            </w:pPr>
            <w:r w:rsidRPr="009D21C3">
              <w:rPr>
                <w:rFonts w:ascii="Times New Roman" w:hAnsi="Times New Roman"/>
                <w:szCs w:val="20"/>
              </w:rPr>
              <w:t>FFS whether to use BWP framework for transitioning from dormany to non-dormancy or vice versa</w:t>
            </w:r>
          </w:p>
          <w:p w14:paraId="3A40903D" w14:textId="77777777" w:rsidR="004A6543" w:rsidRPr="009D21C3" w:rsidRDefault="004A6543" w:rsidP="00FB7B2A">
            <w:pPr>
              <w:numPr>
                <w:ilvl w:val="1"/>
                <w:numId w:val="9"/>
              </w:numPr>
              <w:spacing w:after="0"/>
              <w:rPr>
                <w:rFonts w:ascii="Times New Roman" w:hAnsi="Times New Roman"/>
                <w:szCs w:val="20"/>
              </w:rPr>
            </w:pPr>
            <w:r w:rsidRPr="009D21C3">
              <w:rPr>
                <w:rFonts w:ascii="Times New Roman" w:hAnsi="Times New Roman"/>
                <w:szCs w:val="20"/>
              </w:rPr>
              <w:t>FFS The DCI formats may or may not schedule data (if supported w/o data, the value of X2 can be separately discussed)</w:t>
            </w:r>
          </w:p>
          <w:p w14:paraId="59EA3832" w14:textId="77777777" w:rsidR="004A6543" w:rsidRPr="009D21C3" w:rsidRDefault="004A6543" w:rsidP="00FB7B2A">
            <w:pPr>
              <w:numPr>
                <w:ilvl w:val="1"/>
                <w:numId w:val="9"/>
              </w:numPr>
              <w:spacing w:after="0"/>
              <w:rPr>
                <w:rFonts w:ascii="Times New Roman" w:hAnsi="Times New Roman"/>
                <w:szCs w:val="20"/>
              </w:rPr>
            </w:pPr>
            <w:r w:rsidRPr="009D21C3">
              <w:rPr>
                <w:rFonts w:ascii="Times New Roman" w:hAnsi="Times New Roman"/>
                <w:szCs w:val="20"/>
              </w:rPr>
              <w:t>FFS DCI formats 0-0 and 1-0</w:t>
            </w:r>
          </w:p>
          <w:p w14:paraId="097AAD4F" w14:textId="77777777" w:rsidR="004A6543" w:rsidRPr="009D21C3" w:rsidRDefault="004A6543" w:rsidP="00FB7B2A">
            <w:pPr>
              <w:numPr>
                <w:ilvl w:val="1"/>
                <w:numId w:val="9"/>
              </w:numPr>
              <w:spacing w:after="0"/>
              <w:rPr>
                <w:rFonts w:ascii="Times New Roman" w:hAnsi="Times New Roman"/>
                <w:szCs w:val="20"/>
              </w:rPr>
            </w:pPr>
            <w:r w:rsidRPr="009D21C3">
              <w:rPr>
                <w:rFonts w:ascii="Times New Roman" w:hAnsi="Times New Roman"/>
                <w:szCs w:val="20"/>
              </w:rPr>
              <w:t>FFS the impact of CIF if any</w:t>
            </w:r>
          </w:p>
          <w:p w14:paraId="42576CB1" w14:textId="77777777" w:rsidR="004A6543" w:rsidRPr="009D21C3" w:rsidRDefault="004A6543" w:rsidP="004A6543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</w:p>
          <w:p w14:paraId="2EF19699" w14:textId="77777777" w:rsidR="004A6543" w:rsidRPr="009D21C3" w:rsidRDefault="004A6543" w:rsidP="004A6543">
            <w:pPr>
              <w:spacing w:after="0"/>
              <w:rPr>
                <w:rFonts w:ascii="Times New Roman" w:hAnsi="Times New Roman"/>
                <w:b/>
                <w:bCs/>
                <w:szCs w:val="20"/>
                <w:lang w:eastAsia="x-none"/>
              </w:rPr>
            </w:pPr>
            <w:r w:rsidRPr="009D21C3">
              <w:rPr>
                <w:rFonts w:ascii="Times New Roman" w:hAnsi="Times New Roman"/>
                <w:szCs w:val="20"/>
                <w:highlight w:val="green"/>
                <w:lang w:eastAsia="x-none"/>
              </w:rPr>
              <w:t>Agreements</w:t>
            </w:r>
            <w:r w:rsidRPr="009D21C3">
              <w:rPr>
                <w:rFonts w:ascii="Times New Roman" w:hAnsi="Times New Roman"/>
                <w:b/>
                <w:bCs/>
                <w:szCs w:val="20"/>
                <w:lang w:eastAsia="x-none"/>
              </w:rPr>
              <w:t>:</w:t>
            </w:r>
          </w:p>
          <w:p w14:paraId="052B2C53" w14:textId="77777777" w:rsidR="004A6543" w:rsidRPr="009D21C3" w:rsidRDefault="004A6543" w:rsidP="00FB7B2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szCs w:val="20"/>
                <w:lang w:val="en-US"/>
              </w:rPr>
            </w:pPr>
            <w:r w:rsidRPr="009D21C3">
              <w:rPr>
                <w:szCs w:val="20"/>
                <w:lang w:val="en-US"/>
              </w:rPr>
              <w:t>For the L1 based Scell dormancy indication sent on primary cell within active time</w:t>
            </w:r>
          </w:p>
          <w:p w14:paraId="64501D3A" w14:textId="77777777" w:rsidR="004A6543" w:rsidRPr="009D21C3" w:rsidRDefault="004A6543" w:rsidP="00FB7B2A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rPr>
                <w:szCs w:val="20"/>
                <w:lang w:val="en-US"/>
              </w:rPr>
            </w:pPr>
            <w:r w:rsidRPr="009D21C3">
              <w:rPr>
                <w:szCs w:val="20"/>
                <w:lang w:val="en-US"/>
              </w:rPr>
              <w:t>UE is configured with at least two BWPs for an Scell</w:t>
            </w:r>
          </w:p>
          <w:p w14:paraId="707E394C" w14:textId="77777777" w:rsidR="004A6543" w:rsidRPr="009D21C3" w:rsidRDefault="004A6543" w:rsidP="00FB7B2A">
            <w:pPr>
              <w:pStyle w:val="ListParagraph"/>
              <w:numPr>
                <w:ilvl w:val="2"/>
                <w:numId w:val="10"/>
              </w:numPr>
              <w:spacing w:after="0" w:line="240" w:lineRule="auto"/>
              <w:rPr>
                <w:szCs w:val="20"/>
                <w:lang w:val="en-US"/>
              </w:rPr>
            </w:pPr>
            <w:r w:rsidRPr="009D21C3">
              <w:rPr>
                <w:szCs w:val="20"/>
                <w:lang w:val="en-US"/>
              </w:rPr>
              <w:t>The explicit information field in DCI indicates switching to/from dormant BWP configured for the Scell</w:t>
            </w:r>
          </w:p>
          <w:p w14:paraId="356902C9" w14:textId="77777777" w:rsidR="004A6543" w:rsidRPr="009D21C3" w:rsidRDefault="004A6543" w:rsidP="00FB7B2A">
            <w:pPr>
              <w:pStyle w:val="ListParagraph"/>
              <w:numPr>
                <w:ilvl w:val="3"/>
                <w:numId w:val="10"/>
              </w:numPr>
              <w:spacing w:after="0" w:line="240" w:lineRule="auto"/>
              <w:rPr>
                <w:szCs w:val="20"/>
                <w:lang w:val="en-US"/>
              </w:rPr>
            </w:pPr>
            <w:r w:rsidRPr="009D21C3">
              <w:rPr>
                <w:szCs w:val="20"/>
                <w:lang w:val="en-US"/>
              </w:rPr>
              <w:t>FFS definition of dormant BWP</w:t>
            </w:r>
          </w:p>
          <w:p w14:paraId="189C9B55" w14:textId="77777777" w:rsidR="004A6543" w:rsidRPr="009D21C3" w:rsidRDefault="004A6543" w:rsidP="00FB7B2A">
            <w:pPr>
              <w:pStyle w:val="ListParagraph"/>
              <w:numPr>
                <w:ilvl w:val="3"/>
                <w:numId w:val="10"/>
              </w:numPr>
              <w:spacing w:after="0" w:line="240" w:lineRule="auto"/>
              <w:rPr>
                <w:szCs w:val="20"/>
                <w:lang w:val="en-US"/>
              </w:rPr>
            </w:pPr>
            <w:r w:rsidRPr="009D21C3">
              <w:rPr>
                <w:szCs w:val="20"/>
                <w:lang w:val="en-US"/>
              </w:rPr>
              <w:t>FFS whether or not to the same BWP switching delay to the non-dormant to dormant transition delay</w:t>
            </w:r>
          </w:p>
          <w:p w14:paraId="4AFFDC34" w14:textId="77777777" w:rsidR="004A6543" w:rsidRPr="009D21C3" w:rsidRDefault="004A6543" w:rsidP="00FB7B2A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rPr>
                <w:szCs w:val="20"/>
                <w:lang w:val="en-US"/>
              </w:rPr>
            </w:pPr>
            <w:r w:rsidRPr="009D21C3">
              <w:rPr>
                <w:szCs w:val="20"/>
                <w:lang w:val="en-US"/>
              </w:rPr>
              <w:t>Note: Rel15 behavior for case when 1BWP is configured for the Scell (i.e., no dormancy indication for that Scell)</w:t>
            </w:r>
          </w:p>
          <w:p w14:paraId="54AF85F0" w14:textId="77777777" w:rsidR="004A6543" w:rsidRPr="009D21C3" w:rsidRDefault="004A6543" w:rsidP="004A6543">
            <w:pPr>
              <w:pStyle w:val="ListParagraph"/>
              <w:spacing w:after="0" w:line="240" w:lineRule="auto"/>
              <w:rPr>
                <w:szCs w:val="20"/>
                <w:lang w:val="en-US"/>
              </w:rPr>
            </w:pPr>
          </w:p>
          <w:p w14:paraId="6CB23A3A" w14:textId="77777777" w:rsidR="004A6543" w:rsidRPr="009D21C3" w:rsidRDefault="004A6543" w:rsidP="004A6543">
            <w:pPr>
              <w:spacing w:after="0"/>
              <w:rPr>
                <w:rFonts w:ascii="Times New Roman" w:hAnsi="Times New Roman"/>
                <w:szCs w:val="20"/>
                <w:lang w:val="en-US" w:eastAsia="x-none"/>
              </w:rPr>
            </w:pPr>
            <w:r w:rsidRPr="009D21C3">
              <w:rPr>
                <w:rFonts w:ascii="Times New Roman" w:hAnsi="Times New Roman"/>
                <w:szCs w:val="20"/>
                <w:highlight w:val="green"/>
                <w:lang w:val="en-US" w:eastAsia="x-none"/>
              </w:rPr>
              <w:t>Agreements</w:t>
            </w:r>
            <w:r w:rsidRPr="009D21C3">
              <w:rPr>
                <w:rFonts w:ascii="Times New Roman" w:hAnsi="Times New Roman"/>
                <w:szCs w:val="20"/>
                <w:lang w:val="en-US" w:eastAsia="x-none"/>
              </w:rPr>
              <w:t>:</w:t>
            </w:r>
          </w:p>
          <w:p w14:paraId="0C70AE72" w14:textId="77777777" w:rsidR="004A6543" w:rsidRPr="009D21C3" w:rsidRDefault="004A6543" w:rsidP="00FB7B2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szCs w:val="20"/>
                <w:lang w:val="en-US"/>
              </w:rPr>
            </w:pPr>
            <w:r w:rsidRPr="009D21C3">
              <w:rPr>
                <w:szCs w:val="20"/>
                <w:lang w:val="en-US"/>
              </w:rPr>
              <w:t>For the L1 based Scell dormancy indication sent on primary cell outside active time in WUS PDCCH</w:t>
            </w:r>
          </w:p>
          <w:p w14:paraId="59E10A21" w14:textId="77777777" w:rsidR="004A6543" w:rsidRPr="009D21C3" w:rsidRDefault="004A6543" w:rsidP="00FB7B2A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rPr>
                <w:szCs w:val="20"/>
                <w:lang w:val="en-US"/>
              </w:rPr>
            </w:pPr>
            <w:r w:rsidRPr="009D21C3">
              <w:rPr>
                <w:szCs w:val="20"/>
                <w:lang w:val="en-US"/>
              </w:rPr>
              <w:t>The explicit information field in DCI is a bitmap with up to X1 bits and 1 bit per group of configured Scells</w:t>
            </w:r>
          </w:p>
          <w:p w14:paraId="294E6F1A" w14:textId="77777777" w:rsidR="004A6543" w:rsidRPr="009D21C3" w:rsidRDefault="004A6543" w:rsidP="00FB7B2A">
            <w:pPr>
              <w:pStyle w:val="ListParagraph"/>
              <w:numPr>
                <w:ilvl w:val="2"/>
                <w:numId w:val="10"/>
              </w:numPr>
              <w:spacing w:after="0" w:line="240" w:lineRule="auto"/>
              <w:rPr>
                <w:szCs w:val="20"/>
                <w:lang w:val="en-US"/>
              </w:rPr>
            </w:pPr>
            <w:r w:rsidRPr="009D21C3">
              <w:rPr>
                <w:szCs w:val="20"/>
                <w:lang w:val="en-US"/>
              </w:rPr>
              <w:t xml:space="preserve">Each Scell group can have one/multiple Scells and up to X1 Scell groups are configured via RRC. </w:t>
            </w:r>
          </w:p>
          <w:p w14:paraId="41090D7D" w14:textId="77777777" w:rsidR="004A6543" w:rsidRPr="009D21C3" w:rsidRDefault="004A6543" w:rsidP="00FB7B2A">
            <w:pPr>
              <w:pStyle w:val="ListParagraph"/>
              <w:numPr>
                <w:ilvl w:val="3"/>
                <w:numId w:val="10"/>
              </w:numPr>
              <w:spacing w:after="0" w:line="240" w:lineRule="auto"/>
              <w:rPr>
                <w:szCs w:val="20"/>
                <w:lang w:val="en-US"/>
              </w:rPr>
            </w:pPr>
            <w:r w:rsidRPr="009D21C3">
              <w:rPr>
                <w:szCs w:val="20"/>
              </w:rPr>
              <w:t xml:space="preserve">The Scell group configuration is independent from the Scell group configuration for dormancy indication within active time (if supported) </w:t>
            </w:r>
          </w:p>
          <w:p w14:paraId="13575479" w14:textId="77777777" w:rsidR="004A6543" w:rsidRPr="009D21C3" w:rsidRDefault="004A6543" w:rsidP="00FB7B2A">
            <w:pPr>
              <w:pStyle w:val="ListParagraph"/>
              <w:numPr>
                <w:ilvl w:val="2"/>
                <w:numId w:val="10"/>
              </w:numPr>
              <w:spacing w:after="0" w:line="240" w:lineRule="auto"/>
              <w:rPr>
                <w:szCs w:val="20"/>
                <w:lang w:val="en-US"/>
              </w:rPr>
            </w:pPr>
            <w:r w:rsidRPr="009D21C3">
              <w:rPr>
                <w:szCs w:val="20"/>
                <w:lang w:val="en-US"/>
              </w:rPr>
              <w:lastRenderedPageBreak/>
              <w:t>X1 = [5]</w:t>
            </w:r>
          </w:p>
          <w:p w14:paraId="18505431" w14:textId="77777777" w:rsidR="004A6543" w:rsidRPr="009D21C3" w:rsidRDefault="004A6543" w:rsidP="00FB7B2A">
            <w:pPr>
              <w:pStyle w:val="ListParagraph"/>
              <w:numPr>
                <w:ilvl w:val="3"/>
                <w:numId w:val="10"/>
              </w:numPr>
              <w:spacing w:after="0" w:line="240" w:lineRule="auto"/>
              <w:rPr>
                <w:szCs w:val="20"/>
                <w:lang w:val="en-US"/>
              </w:rPr>
            </w:pPr>
            <w:r w:rsidRPr="009D21C3">
              <w:rPr>
                <w:szCs w:val="20"/>
                <w:lang w:val="en-US"/>
              </w:rPr>
              <w:t>Note: X1 is upper bound.</w:t>
            </w:r>
          </w:p>
          <w:p w14:paraId="5CBA920C" w14:textId="77777777" w:rsidR="004A6543" w:rsidRPr="009D21C3" w:rsidRDefault="004A6543" w:rsidP="00FB7B2A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rPr>
                <w:szCs w:val="20"/>
                <w:lang w:val="en-US"/>
              </w:rPr>
            </w:pPr>
            <w:r w:rsidRPr="009D21C3">
              <w:rPr>
                <w:szCs w:val="20"/>
                <w:lang w:val="en-US"/>
              </w:rPr>
              <w:t>Note: Number of bits used for explicit information field in WUS PDCCH is based on configuration</w:t>
            </w:r>
          </w:p>
          <w:p w14:paraId="7C81C3AD" w14:textId="77777777" w:rsidR="004A6543" w:rsidRPr="009D21C3" w:rsidRDefault="004A6543" w:rsidP="004A6543">
            <w:pPr>
              <w:spacing w:after="0"/>
              <w:rPr>
                <w:rFonts w:ascii="Times New Roman" w:hAnsi="Times New Roman"/>
                <w:szCs w:val="20"/>
                <w:lang w:val="en-US" w:eastAsia="x-none"/>
              </w:rPr>
            </w:pPr>
          </w:p>
          <w:p w14:paraId="193CC494" w14:textId="77777777" w:rsidR="004A6543" w:rsidRPr="009D21C3" w:rsidRDefault="004A6543" w:rsidP="004A6543">
            <w:pPr>
              <w:spacing w:after="0"/>
              <w:rPr>
                <w:rFonts w:ascii="Times New Roman" w:hAnsi="Times New Roman"/>
                <w:color w:val="FF0000"/>
                <w:szCs w:val="20"/>
                <w:u w:val="single"/>
                <w:lang w:eastAsia="x-none"/>
              </w:rPr>
            </w:pPr>
            <w:r w:rsidRPr="009D21C3">
              <w:rPr>
                <w:rFonts w:ascii="Times New Roman" w:hAnsi="Times New Roman"/>
                <w:color w:val="FF0000"/>
                <w:szCs w:val="20"/>
                <w:u w:val="single"/>
                <w:lang w:eastAsia="x-none"/>
              </w:rPr>
              <w:t>Update after email discussion/approval [98b-NR-24]</w:t>
            </w:r>
          </w:p>
          <w:p w14:paraId="4B4E17A4" w14:textId="77777777" w:rsidR="004A6543" w:rsidRPr="009D21C3" w:rsidRDefault="004A6543" w:rsidP="004A6543">
            <w:pPr>
              <w:spacing w:after="0"/>
              <w:rPr>
                <w:rFonts w:ascii="Times New Roman" w:hAnsi="Times New Roman"/>
                <w:szCs w:val="20"/>
                <w:lang w:val="en-US" w:eastAsia="zh-CN"/>
              </w:rPr>
            </w:pPr>
            <w:r w:rsidRPr="009D21C3">
              <w:rPr>
                <w:rFonts w:ascii="Times New Roman" w:hAnsi="Times New Roman"/>
                <w:szCs w:val="20"/>
                <w:highlight w:val="darkYellow"/>
              </w:rPr>
              <w:t>Working assumption:</w:t>
            </w:r>
          </w:p>
          <w:p w14:paraId="0DEDB90F" w14:textId="77777777" w:rsidR="004A6543" w:rsidRPr="009D21C3" w:rsidRDefault="004A6543" w:rsidP="00FB7B2A">
            <w:pPr>
              <w:numPr>
                <w:ilvl w:val="0"/>
                <w:numId w:val="11"/>
              </w:numPr>
              <w:spacing w:after="0"/>
              <w:rPr>
                <w:rFonts w:ascii="Times New Roman" w:eastAsia="Times New Roman" w:hAnsi="Times New Roman"/>
                <w:szCs w:val="20"/>
              </w:rPr>
            </w:pPr>
            <w:r w:rsidRPr="009D21C3">
              <w:rPr>
                <w:rFonts w:ascii="Times New Roman" w:eastAsia="Times New Roman" w:hAnsi="Times New Roman"/>
                <w:szCs w:val="20"/>
              </w:rPr>
              <w:t xml:space="preserve">For the L1 based Scell dormancy indication sent on primary cell within active time </w:t>
            </w:r>
          </w:p>
          <w:p w14:paraId="73E13D0D" w14:textId="77777777" w:rsidR="004A6543" w:rsidRPr="009D21C3" w:rsidRDefault="004A6543" w:rsidP="00FB7B2A">
            <w:pPr>
              <w:numPr>
                <w:ilvl w:val="1"/>
                <w:numId w:val="11"/>
              </w:numPr>
              <w:spacing w:after="0"/>
              <w:rPr>
                <w:rFonts w:ascii="Times New Roman" w:eastAsia="Times New Roman" w:hAnsi="Times New Roman"/>
                <w:szCs w:val="20"/>
              </w:rPr>
            </w:pPr>
            <w:r w:rsidRPr="009D21C3">
              <w:rPr>
                <w:rFonts w:ascii="Times New Roman" w:eastAsia="Times New Roman" w:hAnsi="Times New Roman"/>
                <w:szCs w:val="20"/>
              </w:rPr>
              <w:t xml:space="preserve">Support the following two cases for the PDCCH with dormancy indication  </w:t>
            </w:r>
          </w:p>
          <w:p w14:paraId="22F01C4D" w14:textId="77777777" w:rsidR="004A6543" w:rsidRPr="009D21C3" w:rsidRDefault="004A6543" w:rsidP="00FB7B2A">
            <w:pPr>
              <w:numPr>
                <w:ilvl w:val="2"/>
                <w:numId w:val="11"/>
              </w:numPr>
              <w:spacing w:after="0"/>
              <w:rPr>
                <w:rFonts w:ascii="Times New Roman" w:eastAsia="Times New Roman" w:hAnsi="Times New Roman"/>
                <w:szCs w:val="20"/>
              </w:rPr>
            </w:pPr>
            <w:r w:rsidRPr="009D21C3">
              <w:rPr>
                <w:rFonts w:ascii="Times New Roman" w:eastAsia="Times New Roman" w:hAnsi="Times New Roman"/>
                <w:szCs w:val="20"/>
              </w:rPr>
              <w:t>Case 1: The PDCCH schedules data for primary cell and also indicates dormancy for Scell(s)</w:t>
            </w:r>
          </w:p>
          <w:p w14:paraId="707A841F" w14:textId="77777777" w:rsidR="004A6543" w:rsidRPr="009D21C3" w:rsidRDefault="004A6543" w:rsidP="00FB7B2A">
            <w:pPr>
              <w:numPr>
                <w:ilvl w:val="3"/>
                <w:numId w:val="12"/>
              </w:numPr>
              <w:spacing w:after="0"/>
              <w:rPr>
                <w:rFonts w:ascii="Times New Roman" w:eastAsia="Times New Roman" w:hAnsi="Times New Roman"/>
                <w:szCs w:val="20"/>
              </w:rPr>
            </w:pPr>
            <w:r w:rsidRPr="009D21C3">
              <w:rPr>
                <w:rFonts w:ascii="Times New Roman" w:eastAsia="Times New Roman" w:hAnsi="Times New Roman"/>
                <w:szCs w:val="20"/>
              </w:rPr>
              <w:t>X2=5 (Note: X2 is upper bound)</w:t>
            </w:r>
          </w:p>
          <w:p w14:paraId="272B8469" w14:textId="77777777" w:rsidR="004A6543" w:rsidRPr="009D21C3" w:rsidRDefault="004A6543" w:rsidP="00FB7B2A">
            <w:pPr>
              <w:numPr>
                <w:ilvl w:val="3"/>
                <w:numId w:val="12"/>
              </w:numPr>
              <w:spacing w:after="0"/>
              <w:rPr>
                <w:rFonts w:ascii="Times New Roman" w:eastAsia="Times New Roman" w:hAnsi="Times New Roman"/>
                <w:szCs w:val="20"/>
              </w:rPr>
            </w:pPr>
            <w:r w:rsidRPr="009D21C3">
              <w:rPr>
                <w:rFonts w:ascii="Times New Roman" w:eastAsia="Times New Roman" w:hAnsi="Times New Roman"/>
                <w:szCs w:val="20"/>
              </w:rPr>
              <w:t>Discuss detailed design of explicit information field in DCI  and associated RRC signaling in RAN1#99</w:t>
            </w:r>
          </w:p>
          <w:p w14:paraId="4B838064" w14:textId="77777777" w:rsidR="004A6543" w:rsidRPr="009D21C3" w:rsidRDefault="004A6543" w:rsidP="00FB7B2A">
            <w:pPr>
              <w:numPr>
                <w:ilvl w:val="2"/>
                <w:numId w:val="11"/>
              </w:numPr>
              <w:spacing w:after="0"/>
              <w:rPr>
                <w:rFonts w:ascii="Times New Roman" w:eastAsia="Times New Roman" w:hAnsi="Times New Roman"/>
                <w:szCs w:val="20"/>
              </w:rPr>
            </w:pPr>
            <w:r w:rsidRPr="009D21C3">
              <w:rPr>
                <w:rFonts w:ascii="Times New Roman" w:eastAsia="Times New Roman" w:hAnsi="Times New Roman"/>
                <w:szCs w:val="20"/>
              </w:rPr>
              <w:t>Case 2: The PDCCH indicates dormancy for Scell(s) without scheduling data</w:t>
            </w:r>
          </w:p>
          <w:p w14:paraId="0EE16AC7" w14:textId="77777777" w:rsidR="004A6543" w:rsidRPr="009D21C3" w:rsidRDefault="004A6543" w:rsidP="00FB7B2A">
            <w:pPr>
              <w:numPr>
                <w:ilvl w:val="3"/>
                <w:numId w:val="13"/>
              </w:numPr>
              <w:spacing w:after="0"/>
              <w:rPr>
                <w:rFonts w:ascii="Times New Roman" w:eastAsia="Times New Roman" w:hAnsi="Times New Roman"/>
                <w:szCs w:val="20"/>
              </w:rPr>
            </w:pPr>
            <w:r w:rsidRPr="009D21C3">
              <w:rPr>
                <w:rFonts w:ascii="Times New Roman" w:eastAsia="Times New Roman" w:hAnsi="Times New Roman"/>
                <w:szCs w:val="20"/>
              </w:rPr>
              <w:t>Discuss detailed design of explicit information field in DCI in RAN1#99</w:t>
            </w:r>
          </w:p>
          <w:p w14:paraId="78C9FDBA" w14:textId="77777777" w:rsidR="004A6543" w:rsidRPr="009D21C3" w:rsidRDefault="004A6543" w:rsidP="00FB7B2A">
            <w:pPr>
              <w:numPr>
                <w:ilvl w:val="1"/>
                <w:numId w:val="11"/>
              </w:numPr>
              <w:spacing w:after="0"/>
              <w:rPr>
                <w:rFonts w:ascii="Times New Roman" w:eastAsia="Times New Roman" w:hAnsi="Times New Roman"/>
                <w:szCs w:val="20"/>
              </w:rPr>
            </w:pPr>
            <w:r w:rsidRPr="009D21C3">
              <w:rPr>
                <w:rFonts w:ascii="Times New Roman" w:eastAsia="Times New Roman" w:hAnsi="Times New Roman"/>
                <w:szCs w:val="20"/>
              </w:rPr>
              <w:t xml:space="preserve">UE is indicated whether the PDCCH with dormancy indication is according to Case 1 or Case 2 </w:t>
            </w:r>
          </w:p>
          <w:p w14:paraId="7817B391" w14:textId="77777777" w:rsidR="004A6543" w:rsidRPr="009D21C3" w:rsidRDefault="004A6543" w:rsidP="00FB7B2A">
            <w:pPr>
              <w:numPr>
                <w:ilvl w:val="2"/>
                <w:numId w:val="11"/>
              </w:numPr>
              <w:spacing w:after="0"/>
              <w:rPr>
                <w:rFonts w:ascii="Times New Roman" w:eastAsia="Times New Roman" w:hAnsi="Times New Roman"/>
                <w:szCs w:val="20"/>
              </w:rPr>
            </w:pPr>
            <w:r w:rsidRPr="009D21C3">
              <w:rPr>
                <w:rFonts w:ascii="Times New Roman" w:eastAsia="Times New Roman" w:hAnsi="Times New Roman"/>
                <w:szCs w:val="20"/>
              </w:rPr>
              <w:t>FFS details: e.g. a dedicated bit for the differentiation, a reserved combination of DCI fields etc.</w:t>
            </w:r>
          </w:p>
          <w:p w14:paraId="4050AA33" w14:textId="77777777" w:rsidR="004A6543" w:rsidRPr="009D21C3" w:rsidRDefault="004A6543" w:rsidP="00FB7B2A">
            <w:pPr>
              <w:numPr>
                <w:ilvl w:val="2"/>
                <w:numId w:val="11"/>
              </w:numPr>
              <w:spacing w:after="0"/>
              <w:rPr>
                <w:rFonts w:ascii="Times New Roman" w:eastAsia="Times New Roman" w:hAnsi="Times New Roman"/>
                <w:szCs w:val="20"/>
              </w:rPr>
            </w:pPr>
            <w:r w:rsidRPr="009D21C3">
              <w:rPr>
                <w:rFonts w:ascii="Times New Roman" w:eastAsia="Times New Roman" w:hAnsi="Times New Roman"/>
                <w:szCs w:val="20"/>
              </w:rPr>
              <w:t>Note: no new RRC signaling introduced specifically for this indication</w:t>
            </w:r>
          </w:p>
          <w:p w14:paraId="719E4F59" w14:textId="77777777" w:rsidR="004A6543" w:rsidRPr="009D21C3" w:rsidRDefault="004A6543" w:rsidP="004A6543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  <w:r w:rsidRPr="009D21C3">
              <w:rPr>
                <w:rFonts w:ascii="Times New Roman" w:hAnsi="Times New Roman"/>
                <w:szCs w:val="20"/>
                <w:highlight w:val="green"/>
                <w:lang w:eastAsia="x-none"/>
              </w:rPr>
              <w:t>Agreements</w:t>
            </w:r>
            <w:r w:rsidRPr="009D21C3">
              <w:rPr>
                <w:rFonts w:ascii="Times New Roman" w:hAnsi="Times New Roman"/>
                <w:szCs w:val="20"/>
                <w:lang w:eastAsia="x-none"/>
              </w:rPr>
              <w:t>:</w:t>
            </w:r>
          </w:p>
          <w:p w14:paraId="61570DF4" w14:textId="77777777" w:rsidR="004A6543" w:rsidRPr="009D21C3" w:rsidRDefault="004A6543" w:rsidP="00FB7B2A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Cs w:val="20"/>
                <w:lang w:val="en-US"/>
              </w:rPr>
            </w:pPr>
            <w:r w:rsidRPr="009D21C3">
              <w:rPr>
                <w:szCs w:val="20"/>
                <w:lang w:val="en-US"/>
              </w:rPr>
              <w:t xml:space="preserve">At least for the case when PDCCH schedules data for primary cell and also indicates dormancy for Scell(s) (i.e., Case 1), </w:t>
            </w:r>
          </w:p>
          <w:p w14:paraId="63BF36F6" w14:textId="77777777" w:rsidR="004A6543" w:rsidRPr="009D21C3" w:rsidRDefault="004A6543" w:rsidP="00FB7B2A">
            <w:pPr>
              <w:pStyle w:val="ListParagraph"/>
              <w:numPr>
                <w:ilvl w:val="1"/>
                <w:numId w:val="14"/>
              </w:numPr>
              <w:spacing w:after="0" w:line="240" w:lineRule="auto"/>
              <w:jc w:val="left"/>
              <w:rPr>
                <w:szCs w:val="20"/>
                <w:lang w:val="en-US"/>
              </w:rPr>
            </w:pPr>
            <w:r w:rsidRPr="009D21C3">
              <w:rPr>
                <w:szCs w:val="20"/>
                <w:lang w:val="en-US"/>
              </w:rPr>
              <w:t>N (0≤N≤X2) Scell groups are configured for the UE where each Scell group can have one or multiple Scells</w:t>
            </w:r>
          </w:p>
          <w:p w14:paraId="39AC55BB" w14:textId="77777777" w:rsidR="004A6543" w:rsidRPr="009D21C3" w:rsidRDefault="004A6543" w:rsidP="00FB7B2A">
            <w:pPr>
              <w:pStyle w:val="ListParagraph"/>
              <w:numPr>
                <w:ilvl w:val="2"/>
                <w:numId w:val="14"/>
              </w:numPr>
              <w:spacing w:after="0" w:line="240" w:lineRule="auto"/>
              <w:jc w:val="left"/>
              <w:rPr>
                <w:szCs w:val="20"/>
                <w:lang w:val="en-US"/>
              </w:rPr>
            </w:pPr>
            <w:r w:rsidRPr="009D21C3">
              <w:rPr>
                <w:szCs w:val="20"/>
                <w:lang w:val="en-US"/>
              </w:rPr>
              <w:t>Note: The Scell group configuration is independent from the agreed Scell group configuration for dormancy indication outside active time</w:t>
            </w:r>
          </w:p>
          <w:p w14:paraId="2361C306" w14:textId="77777777" w:rsidR="004A6543" w:rsidRPr="009D21C3" w:rsidRDefault="004A6543" w:rsidP="00FB7B2A">
            <w:pPr>
              <w:pStyle w:val="ListParagraph"/>
              <w:numPr>
                <w:ilvl w:val="2"/>
                <w:numId w:val="14"/>
              </w:numPr>
              <w:spacing w:after="0" w:line="240" w:lineRule="auto"/>
              <w:jc w:val="left"/>
              <w:rPr>
                <w:szCs w:val="20"/>
                <w:lang w:val="en-US"/>
              </w:rPr>
            </w:pPr>
            <w:r w:rsidRPr="009D21C3">
              <w:rPr>
                <w:szCs w:val="20"/>
                <w:lang w:val="en-US"/>
              </w:rPr>
              <w:t>Note: X2=5 per RAN1#98bis working assumption.</w:t>
            </w:r>
          </w:p>
          <w:p w14:paraId="788379B8" w14:textId="77777777" w:rsidR="004A6543" w:rsidRPr="009D21C3" w:rsidRDefault="004A6543" w:rsidP="00FB7B2A">
            <w:pPr>
              <w:pStyle w:val="ListParagraph"/>
              <w:numPr>
                <w:ilvl w:val="1"/>
                <w:numId w:val="14"/>
              </w:numPr>
              <w:spacing w:after="0" w:line="240" w:lineRule="auto"/>
              <w:jc w:val="left"/>
              <w:rPr>
                <w:szCs w:val="20"/>
                <w:lang w:val="en-US"/>
              </w:rPr>
            </w:pPr>
            <w:r w:rsidRPr="009D21C3">
              <w:rPr>
                <w:szCs w:val="20"/>
                <w:lang w:val="en-US"/>
              </w:rPr>
              <w:t xml:space="preserve">The explicit information field for SCell dormancy indication is a bitmap of length N with each bit corresponding to one Scell group. </w:t>
            </w:r>
          </w:p>
          <w:p w14:paraId="66E17F0D" w14:textId="77777777" w:rsidR="004A6543" w:rsidRPr="009D21C3" w:rsidRDefault="004A6543" w:rsidP="00FB7B2A">
            <w:pPr>
              <w:pStyle w:val="ListParagraph"/>
              <w:numPr>
                <w:ilvl w:val="1"/>
                <w:numId w:val="14"/>
              </w:numPr>
              <w:spacing w:after="0" w:line="240" w:lineRule="auto"/>
              <w:jc w:val="left"/>
              <w:rPr>
                <w:szCs w:val="20"/>
                <w:lang w:val="en-US"/>
              </w:rPr>
            </w:pPr>
            <w:r w:rsidRPr="009D21C3">
              <w:rPr>
                <w:szCs w:val="20"/>
                <w:lang w:val="en-US"/>
              </w:rPr>
              <w:t xml:space="preserve">The bitmap is appended to existing fields of DCI format 0-1,1-1 (i.e., size of DCI format 0-1, 1-1 is increased by N (0≤N≤X2) bits). </w:t>
            </w:r>
          </w:p>
          <w:p w14:paraId="73D4159F" w14:textId="77777777" w:rsidR="004A6543" w:rsidRPr="009D21C3" w:rsidRDefault="004A6543" w:rsidP="004A6543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</w:p>
          <w:p w14:paraId="2A4E774A" w14:textId="77777777" w:rsidR="004A6543" w:rsidRPr="009D21C3" w:rsidRDefault="004A6543" w:rsidP="004A6543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  <w:r w:rsidRPr="009D21C3">
              <w:rPr>
                <w:rFonts w:ascii="Times New Roman" w:hAnsi="Times New Roman"/>
                <w:szCs w:val="20"/>
                <w:highlight w:val="green"/>
                <w:lang w:eastAsia="x-none"/>
              </w:rPr>
              <w:t>Agreements</w:t>
            </w:r>
            <w:r w:rsidRPr="009D21C3">
              <w:rPr>
                <w:rFonts w:ascii="Times New Roman" w:hAnsi="Times New Roman"/>
                <w:szCs w:val="20"/>
                <w:lang w:eastAsia="x-none"/>
              </w:rPr>
              <w:t>:</w:t>
            </w:r>
          </w:p>
          <w:p w14:paraId="1F43158C" w14:textId="77777777" w:rsidR="004A6543" w:rsidRPr="009D21C3" w:rsidRDefault="004A6543" w:rsidP="004A6543">
            <w:pPr>
              <w:spacing w:after="0"/>
              <w:rPr>
                <w:rFonts w:ascii="Times New Roman" w:hAnsi="Times New Roman"/>
                <w:szCs w:val="20"/>
                <w:lang w:val="en-US"/>
              </w:rPr>
            </w:pPr>
            <w:r w:rsidRPr="009D21C3">
              <w:rPr>
                <w:rFonts w:ascii="Times New Roman" w:hAnsi="Times New Roman"/>
                <w:szCs w:val="20"/>
                <w:lang w:val="en-US"/>
              </w:rPr>
              <w:t>Fall back DCI formats (0_0 &amp; 1_0) are not used for dormancy indication</w:t>
            </w:r>
          </w:p>
          <w:p w14:paraId="6B9E5028" w14:textId="77777777" w:rsidR="004A6543" w:rsidRPr="009D21C3" w:rsidRDefault="004A6543" w:rsidP="004A6543">
            <w:pPr>
              <w:spacing w:after="0"/>
              <w:rPr>
                <w:rFonts w:ascii="Times New Roman" w:hAnsi="Times New Roman"/>
                <w:szCs w:val="20"/>
                <w:lang w:val="en-US" w:eastAsia="x-none"/>
              </w:rPr>
            </w:pPr>
          </w:p>
          <w:p w14:paraId="3376067E" w14:textId="77777777" w:rsidR="004A6543" w:rsidRPr="009D21C3" w:rsidRDefault="004A6543" w:rsidP="004A6543">
            <w:pPr>
              <w:spacing w:after="0"/>
              <w:rPr>
                <w:rFonts w:ascii="Times New Roman" w:hAnsi="Times New Roman"/>
                <w:szCs w:val="20"/>
                <w:lang w:val="en-US" w:eastAsia="x-none"/>
              </w:rPr>
            </w:pPr>
            <w:r w:rsidRPr="009D21C3">
              <w:rPr>
                <w:rFonts w:ascii="Times New Roman" w:hAnsi="Times New Roman"/>
                <w:szCs w:val="20"/>
                <w:highlight w:val="green"/>
                <w:lang w:val="en-US" w:eastAsia="x-none"/>
              </w:rPr>
              <w:t>Agreements</w:t>
            </w:r>
            <w:r w:rsidRPr="009D21C3">
              <w:rPr>
                <w:rFonts w:ascii="Times New Roman" w:hAnsi="Times New Roman"/>
                <w:szCs w:val="20"/>
                <w:lang w:val="en-US" w:eastAsia="x-none"/>
              </w:rPr>
              <w:t>:</w:t>
            </w:r>
          </w:p>
          <w:p w14:paraId="51E3E245" w14:textId="77777777" w:rsidR="004A6543" w:rsidRPr="009D21C3" w:rsidRDefault="004A6543" w:rsidP="00FB7B2A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Cs/>
                <w:szCs w:val="20"/>
              </w:rPr>
            </w:pPr>
            <w:r w:rsidRPr="009D21C3">
              <w:rPr>
                <w:iCs/>
                <w:szCs w:val="20"/>
              </w:rPr>
              <w:t>When PDCCH with DCI formats 1-1 is used for indicating dormancy for SCells,</w:t>
            </w:r>
          </w:p>
          <w:p w14:paraId="2E6C4A62" w14:textId="77777777" w:rsidR="004A6543" w:rsidRPr="009D21C3" w:rsidRDefault="004A6543" w:rsidP="00FB7B2A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Cs/>
                <w:szCs w:val="20"/>
              </w:rPr>
            </w:pPr>
            <w:r w:rsidRPr="009D21C3">
              <w:rPr>
                <w:iCs/>
                <w:szCs w:val="20"/>
              </w:rPr>
              <w:t xml:space="preserve">UE expects that the PDCCH is not used for PDSCH scheduling </w:t>
            </w:r>
          </w:p>
          <w:p w14:paraId="0B6E58DD" w14:textId="77777777" w:rsidR="004A6543" w:rsidRPr="009D21C3" w:rsidRDefault="004A6543" w:rsidP="00FB7B2A">
            <w:pPr>
              <w:pStyle w:val="ListParagraph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Cs/>
                <w:szCs w:val="20"/>
              </w:rPr>
            </w:pPr>
            <w:r w:rsidRPr="009D21C3">
              <w:rPr>
                <w:iCs/>
                <w:szCs w:val="20"/>
              </w:rPr>
              <w:t>If FDRA field in PDCCH DCI format 1-1 is set to all 1s (when type 1 RA is used for UE) or</w:t>
            </w:r>
          </w:p>
          <w:p w14:paraId="2353BFCC" w14:textId="77777777" w:rsidR="004A6543" w:rsidRPr="009D21C3" w:rsidRDefault="004A6543" w:rsidP="00FB7B2A">
            <w:pPr>
              <w:pStyle w:val="ListParagraph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Cs/>
                <w:szCs w:val="20"/>
              </w:rPr>
            </w:pPr>
            <w:r w:rsidRPr="009D21C3">
              <w:rPr>
                <w:iCs/>
                <w:szCs w:val="20"/>
              </w:rPr>
              <w:t>If FDRA field in PDCCH DCI format 1-1 is set to all 0s (when only type 0 RA is used for UE)</w:t>
            </w:r>
          </w:p>
          <w:p w14:paraId="5EF1C0B6" w14:textId="77777777" w:rsidR="004A6543" w:rsidRPr="009D21C3" w:rsidRDefault="004A6543" w:rsidP="004A6543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iCs/>
                <w:szCs w:val="20"/>
              </w:rPr>
            </w:pPr>
          </w:p>
          <w:p w14:paraId="7B7AEA85" w14:textId="77777777" w:rsidR="004A6543" w:rsidRPr="009D21C3" w:rsidRDefault="004A6543" w:rsidP="004A6543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iCs/>
                <w:szCs w:val="20"/>
              </w:rPr>
            </w:pPr>
            <w:r w:rsidRPr="009D21C3">
              <w:rPr>
                <w:iCs/>
                <w:szCs w:val="20"/>
              </w:rPr>
              <w:t>Note: Samsung is concerned with the above agreements since Samsung believes it is a duplicate solution (compared with the one using some bits in DCI scheduling PUSCH/PDSCH)</w:t>
            </w:r>
          </w:p>
          <w:p w14:paraId="3583D971" w14:textId="77777777" w:rsidR="004A6543" w:rsidRPr="009D21C3" w:rsidRDefault="004A6543" w:rsidP="004A6543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  <w:r w:rsidRPr="009D21C3">
              <w:rPr>
                <w:rFonts w:ascii="Times New Roman" w:hAnsi="Times New Roman"/>
                <w:szCs w:val="20"/>
                <w:highlight w:val="green"/>
                <w:lang w:eastAsia="x-none"/>
              </w:rPr>
              <w:t>Agreements</w:t>
            </w:r>
            <w:r w:rsidRPr="009D21C3">
              <w:rPr>
                <w:rFonts w:ascii="Times New Roman" w:hAnsi="Times New Roman"/>
                <w:szCs w:val="20"/>
                <w:lang w:eastAsia="x-none"/>
              </w:rPr>
              <w:t>:</w:t>
            </w:r>
          </w:p>
          <w:p w14:paraId="1E3997E6" w14:textId="77777777" w:rsidR="004A6543" w:rsidRPr="009D21C3" w:rsidRDefault="004A6543" w:rsidP="00FB7B2A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Cs/>
                <w:szCs w:val="20"/>
              </w:rPr>
            </w:pPr>
            <w:r w:rsidRPr="009D21C3">
              <w:rPr>
                <w:iCs/>
                <w:szCs w:val="20"/>
              </w:rPr>
              <w:t>For SCell dormancy indication outside active time, confirm X1=5</w:t>
            </w:r>
          </w:p>
          <w:p w14:paraId="22850FD9" w14:textId="77777777" w:rsidR="004A6543" w:rsidRPr="009D21C3" w:rsidRDefault="004A6543" w:rsidP="004A6543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  <w:r w:rsidRPr="009D21C3">
              <w:rPr>
                <w:rFonts w:ascii="Times New Roman" w:hAnsi="Times New Roman"/>
                <w:szCs w:val="20"/>
                <w:highlight w:val="green"/>
                <w:lang w:eastAsia="x-none"/>
              </w:rPr>
              <w:t>Agreements</w:t>
            </w:r>
            <w:r w:rsidRPr="009D21C3">
              <w:rPr>
                <w:rFonts w:ascii="Times New Roman" w:hAnsi="Times New Roman"/>
                <w:szCs w:val="20"/>
                <w:lang w:eastAsia="x-none"/>
              </w:rPr>
              <w:t>:</w:t>
            </w:r>
          </w:p>
          <w:p w14:paraId="65BDC1A2" w14:textId="77777777" w:rsidR="004A6543" w:rsidRPr="009D21C3" w:rsidRDefault="004A6543" w:rsidP="00FB7B2A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Cs/>
                <w:szCs w:val="20"/>
              </w:rPr>
            </w:pPr>
            <w:r w:rsidRPr="009D21C3">
              <w:rPr>
                <w:iCs/>
                <w:szCs w:val="20"/>
              </w:rPr>
              <w:t>For the case when PDCCH with DCI format 1-1 is used for indicating dormancy for SCells, and when UE is indicated that the PDCCH is not used for PDSCH scheduling (i.e., Case 2)</w:t>
            </w:r>
          </w:p>
          <w:p w14:paraId="3BBA60D5" w14:textId="77777777" w:rsidR="004A6543" w:rsidRPr="009D21C3" w:rsidRDefault="004A6543" w:rsidP="00FB7B2A">
            <w:pPr>
              <w:pStyle w:val="ListParagraph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Cs/>
                <w:szCs w:val="20"/>
              </w:rPr>
            </w:pPr>
            <w:r w:rsidRPr="009D21C3">
              <w:rPr>
                <w:szCs w:val="20"/>
                <w:lang w:val="en-US"/>
              </w:rPr>
              <w:t>The explicit information field for SCell dormancy indication is a bitmap of length N1 where N1 is the number of configured Scells for the UE, and each bit in the bitmap corresponds to one configured SCell</w:t>
            </w:r>
          </w:p>
          <w:p w14:paraId="7821A451" w14:textId="77777777" w:rsidR="004A6543" w:rsidRPr="009D21C3" w:rsidRDefault="004A6543" w:rsidP="00FB7B2A">
            <w:pPr>
              <w:pStyle w:val="ListParagraph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Cs/>
                <w:szCs w:val="20"/>
              </w:rPr>
            </w:pPr>
            <w:r w:rsidRPr="009D21C3">
              <w:rPr>
                <w:szCs w:val="20"/>
                <w:lang w:val="en-US"/>
              </w:rPr>
              <w:t>The following fields are re-purposed in the PDCCH for dormancy indication– MCS (5), NDI (1), RV(2), HARQ process number(4), Antenna port(s) (at least</w:t>
            </w:r>
            <w:r w:rsidRPr="009D21C3">
              <w:rPr>
                <w:strike/>
                <w:color w:val="FF0000"/>
                <w:szCs w:val="20"/>
                <w:lang w:val="en-US"/>
              </w:rPr>
              <w:t xml:space="preserve"> 2</w:t>
            </w:r>
            <w:r w:rsidRPr="009D21C3">
              <w:rPr>
                <w:color w:val="FF0000"/>
                <w:szCs w:val="20"/>
                <w:lang w:val="en-US"/>
              </w:rPr>
              <w:t xml:space="preserve"> 4</w:t>
            </w:r>
            <w:r w:rsidRPr="009D21C3">
              <w:rPr>
                <w:szCs w:val="20"/>
                <w:lang w:val="en-US"/>
              </w:rPr>
              <w:t>), DMRS sequence initialization</w:t>
            </w:r>
          </w:p>
          <w:p w14:paraId="3DA9A891" w14:textId="77777777" w:rsidR="004A6543" w:rsidRPr="009D21C3" w:rsidRDefault="004A6543" w:rsidP="00FB7B2A">
            <w:pPr>
              <w:pStyle w:val="ListParagraph"/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Cs/>
                <w:szCs w:val="20"/>
              </w:rPr>
            </w:pPr>
            <w:r w:rsidRPr="009D21C3">
              <w:rPr>
                <w:szCs w:val="20"/>
                <w:lang w:val="en-US"/>
              </w:rPr>
              <w:t>Other fields are not re-purposed</w:t>
            </w:r>
          </w:p>
          <w:p w14:paraId="30B4A74E" w14:textId="77777777" w:rsidR="004A6543" w:rsidRPr="009D21C3" w:rsidRDefault="004A6543" w:rsidP="00FB7B2A">
            <w:pPr>
              <w:pStyle w:val="ListParagraph"/>
              <w:numPr>
                <w:ilvl w:val="4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Cs/>
                <w:szCs w:val="20"/>
              </w:rPr>
            </w:pPr>
            <w:r w:rsidRPr="009D21C3">
              <w:rPr>
                <w:szCs w:val="20"/>
                <w:lang w:val="en-US"/>
              </w:rPr>
              <w:t>FFS whether or not CIF, if present, can indicate a Scell or not</w:t>
            </w:r>
          </w:p>
          <w:p w14:paraId="1D833301" w14:textId="77777777" w:rsidR="004A6543" w:rsidRPr="009D21C3" w:rsidRDefault="004A6543" w:rsidP="00FB7B2A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Cs/>
                <w:szCs w:val="20"/>
              </w:rPr>
            </w:pPr>
            <w:r w:rsidRPr="009D21C3">
              <w:rPr>
                <w:szCs w:val="20"/>
                <w:lang w:val="en-US"/>
              </w:rPr>
              <w:t>Note: t</w:t>
            </w:r>
            <w:r w:rsidRPr="009D21C3">
              <w:rPr>
                <w:iCs/>
                <w:szCs w:val="20"/>
              </w:rPr>
              <w:t xml:space="preserve">he DCI format size is same as that of Case 1 (i.e., if RRC configures N </w:t>
            </w:r>
            <w:r w:rsidRPr="009D21C3">
              <w:rPr>
                <w:szCs w:val="20"/>
                <w:lang w:val="en-US"/>
              </w:rPr>
              <w:t xml:space="preserve">(0≤N≤X2) </w:t>
            </w:r>
            <w:r w:rsidRPr="009D21C3">
              <w:rPr>
                <w:iCs/>
                <w:szCs w:val="20"/>
              </w:rPr>
              <w:t>SCell groups, N bits are added to the DCI)</w:t>
            </w:r>
          </w:p>
          <w:p w14:paraId="4D4874C5" w14:textId="77777777" w:rsidR="004A6543" w:rsidRPr="009D21C3" w:rsidRDefault="004A6543" w:rsidP="004A6543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  <w:r w:rsidRPr="009D21C3">
              <w:rPr>
                <w:rFonts w:ascii="Times New Roman" w:hAnsi="Times New Roman"/>
                <w:szCs w:val="20"/>
                <w:highlight w:val="green"/>
                <w:lang w:eastAsia="x-none"/>
              </w:rPr>
              <w:t>Agreements</w:t>
            </w:r>
            <w:r w:rsidRPr="009D21C3">
              <w:rPr>
                <w:rFonts w:ascii="Times New Roman" w:hAnsi="Times New Roman"/>
                <w:szCs w:val="20"/>
                <w:lang w:eastAsia="x-none"/>
              </w:rPr>
              <w:t>:</w:t>
            </w:r>
          </w:p>
          <w:p w14:paraId="6FB48760" w14:textId="77777777" w:rsidR="004A6543" w:rsidRPr="009D21C3" w:rsidRDefault="004A6543" w:rsidP="00FB7B2A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Cs/>
                <w:szCs w:val="20"/>
              </w:rPr>
            </w:pPr>
            <w:r w:rsidRPr="009D21C3">
              <w:rPr>
                <w:iCs/>
                <w:szCs w:val="20"/>
              </w:rPr>
              <w:lastRenderedPageBreak/>
              <w:t>When UE is outside Active Time, for the L1 based mechanism for transitioning between ‘dormancy-like’ and ‘non-dormancy like’ behaviour, the same BWP framework as inside active time is used</w:t>
            </w:r>
          </w:p>
          <w:p w14:paraId="7BBA5798" w14:textId="77777777" w:rsidR="004A6543" w:rsidRPr="009D21C3" w:rsidRDefault="004A6543" w:rsidP="004A6543">
            <w:pPr>
              <w:spacing w:after="0"/>
              <w:rPr>
                <w:rFonts w:ascii="Times New Roman" w:hAnsi="Times New Roman"/>
                <w:b/>
                <w:bCs/>
                <w:szCs w:val="20"/>
                <w:lang w:eastAsia="x-none"/>
              </w:rPr>
            </w:pPr>
            <w:r w:rsidRPr="009D21C3">
              <w:rPr>
                <w:rFonts w:ascii="Times New Roman" w:hAnsi="Times New Roman"/>
                <w:szCs w:val="20"/>
                <w:highlight w:val="green"/>
                <w:lang w:eastAsia="x-none"/>
              </w:rPr>
              <w:t>Agreements</w:t>
            </w:r>
            <w:r w:rsidRPr="009D21C3">
              <w:rPr>
                <w:rFonts w:ascii="Times New Roman" w:hAnsi="Times New Roman"/>
                <w:b/>
                <w:bCs/>
                <w:szCs w:val="20"/>
                <w:lang w:eastAsia="x-none"/>
              </w:rPr>
              <w:t>:</w:t>
            </w:r>
          </w:p>
          <w:p w14:paraId="36BF6DD0" w14:textId="77777777" w:rsidR="004A6543" w:rsidRPr="009D21C3" w:rsidRDefault="004A6543" w:rsidP="00FB7B2A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Cs/>
                <w:szCs w:val="20"/>
              </w:rPr>
            </w:pPr>
            <w:r w:rsidRPr="009D21C3">
              <w:rPr>
                <w:iCs/>
                <w:szCs w:val="20"/>
              </w:rPr>
              <w:t>At least for case of dormancy indication within active time</w:t>
            </w:r>
          </w:p>
          <w:p w14:paraId="68E48752" w14:textId="77777777" w:rsidR="004A6543" w:rsidRPr="009D21C3" w:rsidRDefault="004A6543" w:rsidP="00FB7B2A">
            <w:pPr>
              <w:pStyle w:val="ListParagraph"/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Cs/>
                <w:szCs w:val="20"/>
              </w:rPr>
            </w:pPr>
            <w:r w:rsidRPr="009D21C3">
              <w:rPr>
                <w:iCs/>
                <w:szCs w:val="20"/>
              </w:rPr>
              <w:t>If ‘0’ is indicated by DCI field</w:t>
            </w:r>
          </w:p>
          <w:p w14:paraId="22284EED" w14:textId="77777777" w:rsidR="004A6543" w:rsidRPr="009D21C3" w:rsidRDefault="004A6543" w:rsidP="00FB7B2A">
            <w:pPr>
              <w:pStyle w:val="ListParagraph"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Cs/>
                <w:szCs w:val="20"/>
              </w:rPr>
            </w:pPr>
            <w:r w:rsidRPr="009D21C3">
              <w:rPr>
                <w:iCs/>
                <w:szCs w:val="20"/>
              </w:rPr>
              <w:t>If ‘UE is in non-dormant BWP, UE switches to dormant BWP</w:t>
            </w:r>
          </w:p>
          <w:p w14:paraId="7F68906B" w14:textId="77777777" w:rsidR="004A6543" w:rsidRPr="009D21C3" w:rsidRDefault="004A6543" w:rsidP="00FB7B2A">
            <w:pPr>
              <w:pStyle w:val="ListParagraph"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Cs/>
                <w:szCs w:val="20"/>
              </w:rPr>
            </w:pPr>
            <w:r w:rsidRPr="009D21C3">
              <w:rPr>
                <w:iCs/>
                <w:szCs w:val="20"/>
              </w:rPr>
              <w:t xml:space="preserve">If ‘UE is in dormant BWP, UE continues with dormant BWP </w:t>
            </w:r>
          </w:p>
          <w:p w14:paraId="69794D28" w14:textId="77777777" w:rsidR="004A6543" w:rsidRPr="009D21C3" w:rsidRDefault="004A6543" w:rsidP="00FB7B2A">
            <w:pPr>
              <w:pStyle w:val="ListParagraph"/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Cs/>
                <w:szCs w:val="20"/>
              </w:rPr>
            </w:pPr>
            <w:r w:rsidRPr="009D21C3">
              <w:rPr>
                <w:iCs/>
                <w:szCs w:val="20"/>
              </w:rPr>
              <w:t>If ‘1’ is indicated by DCI field</w:t>
            </w:r>
          </w:p>
          <w:p w14:paraId="6D91F422" w14:textId="77777777" w:rsidR="004A6543" w:rsidRPr="009D21C3" w:rsidRDefault="004A6543" w:rsidP="00FB7B2A">
            <w:pPr>
              <w:pStyle w:val="ListParagraph"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Cs/>
                <w:szCs w:val="20"/>
              </w:rPr>
            </w:pPr>
            <w:r w:rsidRPr="009D21C3">
              <w:rPr>
                <w:iCs/>
                <w:szCs w:val="20"/>
              </w:rPr>
              <w:t>If ‘UE is in non-dormant BWP, UE continues with the same non-dormant BWP</w:t>
            </w:r>
          </w:p>
          <w:p w14:paraId="134FBF2E" w14:textId="77777777" w:rsidR="004A6543" w:rsidRPr="009D21C3" w:rsidRDefault="004A6543" w:rsidP="00FB7B2A">
            <w:pPr>
              <w:pStyle w:val="ListParagraph"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Cs/>
                <w:szCs w:val="20"/>
              </w:rPr>
            </w:pPr>
            <w:r w:rsidRPr="009D21C3">
              <w:rPr>
                <w:iCs/>
                <w:szCs w:val="20"/>
              </w:rPr>
              <w:t>If UE is in dormant BWP, switch to a specific non-dormant BWP explicitly configured by RRC</w:t>
            </w:r>
          </w:p>
          <w:p w14:paraId="756600E1" w14:textId="77777777" w:rsidR="004A6543" w:rsidRPr="009D21C3" w:rsidRDefault="004A6543" w:rsidP="004A6543">
            <w:pPr>
              <w:spacing w:after="0"/>
              <w:rPr>
                <w:rFonts w:ascii="Times New Roman" w:hAnsi="Times New Roman"/>
                <w:szCs w:val="20"/>
                <w:highlight w:val="green"/>
              </w:rPr>
            </w:pPr>
            <w:r w:rsidRPr="009D21C3">
              <w:rPr>
                <w:rFonts w:ascii="Times New Roman" w:hAnsi="Times New Roman"/>
                <w:szCs w:val="20"/>
                <w:highlight w:val="green"/>
              </w:rPr>
              <w:t>Agreements</w:t>
            </w:r>
          </w:p>
          <w:p w14:paraId="653CA847" w14:textId="77777777" w:rsidR="004A6543" w:rsidRPr="009D21C3" w:rsidRDefault="004A6543" w:rsidP="004A6543">
            <w:pPr>
              <w:spacing w:after="0"/>
              <w:rPr>
                <w:rFonts w:ascii="Times New Roman" w:hAnsi="Times New Roman"/>
                <w:szCs w:val="20"/>
              </w:rPr>
            </w:pPr>
            <w:r w:rsidRPr="009D21C3">
              <w:rPr>
                <w:rFonts w:ascii="Times New Roman" w:hAnsi="Times New Roman"/>
                <w:szCs w:val="20"/>
              </w:rPr>
              <w:t>For dormancy indication outside active time, for interpreting ‘0’, ‘1’ in the SCell dormancy indication field,</w:t>
            </w:r>
          </w:p>
          <w:p w14:paraId="6310A566" w14:textId="77777777" w:rsidR="004A6543" w:rsidRPr="009D21C3" w:rsidRDefault="004A6543" w:rsidP="00FB7B2A">
            <w:pPr>
              <w:numPr>
                <w:ilvl w:val="0"/>
                <w:numId w:val="16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9D21C3">
              <w:rPr>
                <w:rFonts w:ascii="Times New Roman" w:hAnsi="Times New Roman"/>
                <w:szCs w:val="20"/>
              </w:rPr>
              <w:t>reuse same approach as that of inside active time</w:t>
            </w:r>
          </w:p>
          <w:p w14:paraId="10A632B1" w14:textId="77777777" w:rsidR="004A6543" w:rsidRPr="009D21C3" w:rsidRDefault="004A6543" w:rsidP="004A6543">
            <w:pPr>
              <w:spacing w:after="0"/>
              <w:rPr>
                <w:rFonts w:ascii="Times New Roman" w:hAnsi="Times New Roman"/>
                <w:b/>
                <w:bCs/>
                <w:szCs w:val="20"/>
                <w:lang w:eastAsia="x-none"/>
              </w:rPr>
            </w:pPr>
          </w:p>
          <w:p w14:paraId="52F374B6" w14:textId="77777777" w:rsidR="004A6543" w:rsidRPr="009D21C3" w:rsidRDefault="004A6543" w:rsidP="004A6543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  <w:r w:rsidRPr="009D21C3">
              <w:rPr>
                <w:rFonts w:ascii="Times New Roman" w:hAnsi="Times New Roman"/>
                <w:szCs w:val="20"/>
                <w:highlight w:val="green"/>
                <w:lang w:eastAsia="x-none"/>
              </w:rPr>
              <w:t>Agreements</w:t>
            </w:r>
            <w:r w:rsidRPr="009D21C3">
              <w:rPr>
                <w:rFonts w:ascii="Times New Roman" w:hAnsi="Times New Roman"/>
                <w:szCs w:val="20"/>
                <w:lang w:eastAsia="x-none"/>
              </w:rPr>
              <w:t>:</w:t>
            </w:r>
          </w:p>
          <w:p w14:paraId="60D13DBC" w14:textId="77777777" w:rsidR="004A6543" w:rsidRPr="009D21C3" w:rsidRDefault="004A6543" w:rsidP="00FB7B2A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Cs/>
                <w:szCs w:val="20"/>
              </w:rPr>
            </w:pPr>
            <w:r w:rsidRPr="009D21C3">
              <w:rPr>
                <w:iCs/>
                <w:szCs w:val="20"/>
              </w:rPr>
              <w:t>DCI format 0-1 is not used for Case 2 dormancy indication</w:t>
            </w:r>
          </w:p>
          <w:p w14:paraId="563A4A69" w14:textId="77777777" w:rsidR="004A6543" w:rsidRPr="009D21C3" w:rsidRDefault="004A6543" w:rsidP="004A6543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iCs/>
                <w:szCs w:val="20"/>
              </w:rPr>
            </w:pPr>
          </w:p>
          <w:p w14:paraId="15457451" w14:textId="77777777" w:rsidR="004A6543" w:rsidRPr="009D21C3" w:rsidRDefault="004A6543" w:rsidP="004A6543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iCs/>
                <w:szCs w:val="20"/>
              </w:rPr>
            </w:pPr>
            <w:r w:rsidRPr="009D21C3">
              <w:rPr>
                <w:b/>
                <w:bCs/>
                <w:iCs/>
                <w:szCs w:val="20"/>
                <w:u w:val="single"/>
              </w:rPr>
              <w:t>Conclusion</w:t>
            </w:r>
            <w:r w:rsidRPr="009D21C3">
              <w:rPr>
                <w:iCs/>
                <w:szCs w:val="20"/>
              </w:rPr>
              <w:t>:</w:t>
            </w:r>
          </w:p>
          <w:p w14:paraId="248BF68F" w14:textId="77777777" w:rsidR="004A6543" w:rsidRPr="009D21C3" w:rsidRDefault="004A6543" w:rsidP="00FB7B2A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Cs/>
                <w:szCs w:val="20"/>
              </w:rPr>
            </w:pPr>
            <w:r w:rsidRPr="009D21C3">
              <w:rPr>
                <w:iCs/>
                <w:szCs w:val="20"/>
              </w:rPr>
              <w:t xml:space="preserve">From RAN1 perspective, </w:t>
            </w:r>
          </w:p>
          <w:p w14:paraId="287E8918" w14:textId="77777777" w:rsidR="004A6543" w:rsidRPr="009D21C3" w:rsidRDefault="004A6543" w:rsidP="00FB7B2A">
            <w:pPr>
              <w:pStyle w:val="ListParagraph"/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Cs/>
                <w:szCs w:val="20"/>
              </w:rPr>
            </w:pPr>
            <w:r w:rsidRPr="009D21C3">
              <w:rPr>
                <w:iCs/>
                <w:szCs w:val="20"/>
              </w:rPr>
              <w:t>Application delay for transitions between dormant BWP and non-dormant BWP will be specified by RAN4.</w:t>
            </w:r>
          </w:p>
          <w:p w14:paraId="195E1997" w14:textId="77777777" w:rsidR="004A6543" w:rsidRPr="009D21C3" w:rsidRDefault="004A6543" w:rsidP="00FB7B2A">
            <w:pPr>
              <w:pStyle w:val="ListParagraph"/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Cs/>
                <w:szCs w:val="20"/>
              </w:rPr>
            </w:pPr>
            <w:r w:rsidRPr="009D21C3">
              <w:rPr>
                <w:iCs/>
                <w:szCs w:val="20"/>
              </w:rPr>
              <w:t xml:space="preserve">Until further RAN4 input is received, current DCI based BWP switching time that is supported by the UE is assumed as the application delay. </w:t>
            </w:r>
          </w:p>
          <w:p w14:paraId="4A086E5A" w14:textId="77777777" w:rsidR="004A6543" w:rsidRPr="009D21C3" w:rsidRDefault="004A6543" w:rsidP="004A6543">
            <w:pPr>
              <w:spacing w:after="0"/>
              <w:rPr>
                <w:rFonts w:ascii="Times New Roman" w:hAnsi="Times New Roman"/>
                <w:b/>
                <w:bCs/>
                <w:szCs w:val="20"/>
                <w:lang w:eastAsia="x-none"/>
              </w:rPr>
            </w:pPr>
            <w:r w:rsidRPr="009D21C3">
              <w:rPr>
                <w:rFonts w:ascii="Times New Roman" w:hAnsi="Times New Roman"/>
                <w:szCs w:val="20"/>
                <w:highlight w:val="green"/>
                <w:lang w:eastAsia="x-none"/>
              </w:rPr>
              <w:t>Agreements</w:t>
            </w:r>
            <w:r w:rsidRPr="009D21C3">
              <w:rPr>
                <w:rFonts w:ascii="Times New Roman" w:hAnsi="Times New Roman"/>
                <w:b/>
                <w:bCs/>
                <w:szCs w:val="20"/>
                <w:lang w:eastAsia="x-none"/>
              </w:rPr>
              <w:t>:</w:t>
            </w:r>
          </w:p>
          <w:p w14:paraId="407E4AE3" w14:textId="77777777" w:rsidR="004A6543" w:rsidRPr="009D21C3" w:rsidRDefault="004A6543" w:rsidP="00FB7B2A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Cs/>
                <w:szCs w:val="20"/>
              </w:rPr>
            </w:pPr>
            <w:r w:rsidRPr="009D21C3">
              <w:rPr>
                <w:iCs/>
                <w:szCs w:val="20"/>
              </w:rPr>
              <w:t>For Type 2 codebook, ACK is transmitted by the UE in response to detection of Case 2 PDCCH with SCell dormancy indication</w:t>
            </w:r>
          </w:p>
          <w:p w14:paraId="480BB849" w14:textId="77777777" w:rsidR="004A6543" w:rsidRPr="009D21C3" w:rsidRDefault="004A6543" w:rsidP="00FB7B2A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Cs/>
                <w:szCs w:val="20"/>
              </w:rPr>
            </w:pPr>
            <w:r w:rsidRPr="009D21C3">
              <w:rPr>
                <w:iCs/>
                <w:szCs w:val="20"/>
              </w:rPr>
              <w:t>For type 1 codebook, no HARQ response is supported in response to detection of Case 2 PDCCH with SCell dormancy indication</w:t>
            </w:r>
          </w:p>
          <w:p w14:paraId="04A9AFD9" w14:textId="77777777" w:rsidR="004A6543" w:rsidRPr="009D21C3" w:rsidRDefault="004A6543" w:rsidP="004A6543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Cs/>
                <w:szCs w:val="20"/>
              </w:rPr>
            </w:pPr>
          </w:p>
          <w:p w14:paraId="7CCBDDD0" w14:textId="77777777" w:rsidR="004A6543" w:rsidRPr="009D21C3" w:rsidRDefault="004A6543" w:rsidP="004A6543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iCs/>
                <w:szCs w:val="20"/>
              </w:rPr>
            </w:pPr>
            <w:r w:rsidRPr="009D21C3">
              <w:rPr>
                <w:iCs/>
                <w:szCs w:val="20"/>
                <w:highlight w:val="green"/>
              </w:rPr>
              <w:t>Agreements</w:t>
            </w:r>
            <w:r w:rsidRPr="009D21C3">
              <w:rPr>
                <w:iCs/>
                <w:szCs w:val="20"/>
              </w:rPr>
              <w:t>:</w:t>
            </w:r>
          </w:p>
          <w:p w14:paraId="7D7FC6BB" w14:textId="6BB1C0B0" w:rsidR="004A6543" w:rsidRPr="004A6543" w:rsidRDefault="004A6543" w:rsidP="00FB7B2A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Cs/>
                <w:szCs w:val="20"/>
              </w:rPr>
            </w:pPr>
            <w:r w:rsidRPr="009D21C3">
              <w:rPr>
                <w:iCs/>
                <w:szCs w:val="20"/>
              </w:rPr>
              <w:t>If the default BWP is not the dormant BWP, BWP inactivity timer is not used for transitioning from dormant BWP to another BWP</w:t>
            </w:r>
          </w:p>
          <w:p w14:paraId="09DE80DE" w14:textId="77777777" w:rsidR="004A6543" w:rsidRDefault="004A6543" w:rsidP="003012EA">
            <w:pPr>
              <w:spacing w:after="0"/>
              <w:jc w:val="left"/>
              <w:rPr>
                <w:rFonts w:ascii="Times New Roman" w:hAnsi="Times New Roman"/>
                <w:lang w:val="en-US"/>
              </w:rPr>
            </w:pPr>
          </w:p>
          <w:p w14:paraId="38027D4C" w14:textId="77777777" w:rsidR="005F061D" w:rsidRPr="00643B29" w:rsidRDefault="005F061D" w:rsidP="005F061D">
            <w:pPr>
              <w:rPr>
                <w:color w:val="000000"/>
              </w:rPr>
            </w:pPr>
            <w:r w:rsidRPr="00643B29">
              <w:rPr>
                <w:color w:val="000000"/>
                <w:highlight w:val="green"/>
              </w:rPr>
              <w:t>Agreements</w:t>
            </w:r>
            <w:r w:rsidRPr="00643B29">
              <w:rPr>
                <w:color w:val="000000"/>
              </w:rPr>
              <w:t>:</w:t>
            </w:r>
          </w:p>
          <w:p w14:paraId="528D8C5F" w14:textId="77777777" w:rsidR="005F061D" w:rsidRPr="00643B29" w:rsidRDefault="005F061D" w:rsidP="005F061D">
            <w:pPr>
              <w:numPr>
                <w:ilvl w:val="0"/>
                <w:numId w:val="24"/>
              </w:numPr>
              <w:spacing w:after="0"/>
              <w:jc w:val="left"/>
            </w:pPr>
            <w:r w:rsidRPr="00643B29">
              <w:t xml:space="preserve">When UE is configured with CIF, ‘DCI format 0-1/1-1 on primary cell with CIF≠0’ is not used for Case 1 Scell dormancy indication. </w:t>
            </w:r>
          </w:p>
          <w:p w14:paraId="1B4F0875" w14:textId="77777777" w:rsidR="005F061D" w:rsidRPr="00643B29" w:rsidRDefault="005F061D" w:rsidP="005F061D">
            <w:pPr>
              <w:numPr>
                <w:ilvl w:val="0"/>
                <w:numId w:val="24"/>
              </w:numPr>
              <w:spacing w:after="0"/>
              <w:jc w:val="left"/>
            </w:pPr>
            <w:r w:rsidRPr="00643B29">
              <w:t>Case 2 dormancy indication using DCI format 1-1 is not supported for the case when DCI CRC is scrambled by CS-RNTI</w:t>
            </w:r>
          </w:p>
          <w:p w14:paraId="7183ED75" w14:textId="77777777" w:rsidR="005F061D" w:rsidRDefault="005F061D" w:rsidP="005F061D">
            <w:pPr>
              <w:rPr>
                <w:b/>
                <w:bCs/>
                <w:u w:val="single"/>
              </w:rPr>
            </w:pPr>
          </w:p>
          <w:p w14:paraId="36074D49" w14:textId="0A44191C" w:rsidR="005F061D" w:rsidRDefault="005F061D" w:rsidP="008746AA">
            <w:pPr>
              <w:spacing w:after="0"/>
              <w:rPr>
                <w:rFonts w:ascii="Calibri" w:hAnsi="Calibri"/>
                <w:b/>
                <w:bCs/>
                <w:szCs w:val="22"/>
                <w:u w:val="single"/>
                <w:lang w:val="en-US" w:eastAsia="zh-CN"/>
              </w:rPr>
            </w:pPr>
            <w:r>
              <w:rPr>
                <w:b/>
                <w:bCs/>
                <w:u w:val="single"/>
              </w:rPr>
              <w:t>Conclusion:</w:t>
            </w:r>
          </w:p>
          <w:p w14:paraId="512CB32C" w14:textId="77777777" w:rsidR="005F061D" w:rsidRDefault="005F061D" w:rsidP="008746A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contextualSpacing w:val="0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Regarding the potential TP for the ‘SCell dormancy indication’ field description in 38.212 for DCI 0-1/1-1: </w:t>
            </w:r>
          </w:p>
          <w:p w14:paraId="3AE28E07" w14:textId="77777777" w:rsidR="005F061D" w:rsidRDefault="005F061D" w:rsidP="008746AA">
            <w:pPr>
              <w:pStyle w:val="ListParagraph"/>
              <w:numPr>
                <w:ilvl w:val="1"/>
                <w:numId w:val="26"/>
              </w:numPr>
              <w:spacing w:after="0" w:line="240" w:lineRule="auto"/>
              <w:contextualSpacing w:val="0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No spec update is necessary</w:t>
            </w:r>
          </w:p>
          <w:p w14:paraId="0CC204E3" w14:textId="3D448CE8" w:rsidR="005F061D" w:rsidRPr="005D58C8" w:rsidRDefault="005F061D" w:rsidP="003012EA">
            <w:pPr>
              <w:spacing w:after="0"/>
              <w:jc w:val="left"/>
              <w:rPr>
                <w:rFonts w:ascii="Times New Roman" w:hAnsi="Times New Roman"/>
                <w:lang w:val="en-US"/>
              </w:rPr>
            </w:pPr>
          </w:p>
        </w:tc>
      </w:tr>
    </w:tbl>
    <w:p w14:paraId="25F0417E" w14:textId="77777777" w:rsidR="004A6543" w:rsidRPr="00902155" w:rsidRDefault="004A6543" w:rsidP="004A6543">
      <w:pPr>
        <w:pStyle w:val="BodyText"/>
        <w:overflowPunct w:val="0"/>
        <w:textAlignment w:val="baseline"/>
        <w:rPr>
          <w:rFonts w:ascii="Times New Roman" w:hAnsi="Times New Roman"/>
        </w:rPr>
      </w:pPr>
    </w:p>
    <w:p w14:paraId="5837CE42" w14:textId="77777777" w:rsidR="004A6543" w:rsidRPr="005D58C8" w:rsidRDefault="004A6543" w:rsidP="004A6543">
      <w:pPr>
        <w:spacing w:after="0"/>
        <w:rPr>
          <w:rFonts w:ascii="Times New Roman" w:hAnsi="Times New Roman"/>
          <w:lang w:val="en-US"/>
        </w:rPr>
      </w:pPr>
    </w:p>
    <w:p w14:paraId="060CA6BA" w14:textId="77777777" w:rsidR="004A6543" w:rsidRPr="004A6543" w:rsidRDefault="004A6543" w:rsidP="004A6543">
      <w:pPr>
        <w:rPr>
          <w:lang w:val="en-US"/>
        </w:rPr>
      </w:pPr>
    </w:p>
    <w:p w14:paraId="23F79A74" w14:textId="77777777" w:rsidR="009D21C3" w:rsidRPr="009D21C3" w:rsidRDefault="009D21C3">
      <w:pPr>
        <w:pStyle w:val="References"/>
        <w:numPr>
          <w:ilvl w:val="0"/>
          <w:numId w:val="0"/>
        </w:numPr>
        <w:ind w:left="360" w:hanging="360"/>
        <w:rPr>
          <w:szCs w:val="20"/>
          <w:lang w:val="en-GB"/>
        </w:rPr>
      </w:pPr>
    </w:p>
    <w:sectPr w:rsidR="009D21C3" w:rsidRPr="009D21C3" w:rsidSect="0012020F">
      <w:footerReference w:type="default" r:id="rId11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E1208" w14:textId="77777777" w:rsidR="00F07CBC" w:rsidRDefault="00F07CBC"/>
  </w:endnote>
  <w:endnote w:type="continuationSeparator" w:id="0">
    <w:p w14:paraId="16F92A17" w14:textId="77777777" w:rsidR="00F07CBC" w:rsidRDefault="00F07C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37706" w14:textId="77777777" w:rsidR="00425FED" w:rsidRDefault="00425FED">
    <w:pPr>
      <w:pStyle w:val="Footer"/>
    </w:pPr>
  </w:p>
  <w:p w14:paraId="43FA2102" w14:textId="77777777" w:rsidR="00425FED" w:rsidRDefault="00425F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C7BAD" w14:textId="77777777" w:rsidR="00F07CBC" w:rsidRDefault="00F07CBC"/>
  </w:footnote>
  <w:footnote w:type="continuationSeparator" w:id="0">
    <w:p w14:paraId="19F0F8F8" w14:textId="77777777" w:rsidR="00F07CBC" w:rsidRDefault="00F07C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143C27"/>
    <w:multiLevelType w:val="hybridMultilevel"/>
    <w:tmpl w:val="D5F01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CAE147F"/>
    <w:multiLevelType w:val="hybridMultilevel"/>
    <w:tmpl w:val="61E28EB6"/>
    <w:lvl w:ilvl="0" w:tplc="29480176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447E8"/>
    <w:multiLevelType w:val="hybridMultilevel"/>
    <w:tmpl w:val="C22CB2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834D57"/>
    <w:multiLevelType w:val="hybridMultilevel"/>
    <w:tmpl w:val="AD70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4386573"/>
    <w:multiLevelType w:val="hybridMultilevel"/>
    <w:tmpl w:val="5E428B04"/>
    <w:lvl w:ilvl="0" w:tplc="3DAC38DA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D2102"/>
    <w:multiLevelType w:val="multilevel"/>
    <w:tmpl w:val="0B02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1E58F5"/>
    <w:multiLevelType w:val="hybridMultilevel"/>
    <w:tmpl w:val="DB54A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72294"/>
    <w:multiLevelType w:val="hybridMultilevel"/>
    <w:tmpl w:val="6B785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874B05"/>
    <w:multiLevelType w:val="hybridMultilevel"/>
    <w:tmpl w:val="7694838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4DB7254A"/>
    <w:multiLevelType w:val="hybridMultilevel"/>
    <w:tmpl w:val="79F6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2F76A5"/>
    <w:multiLevelType w:val="hybridMultilevel"/>
    <w:tmpl w:val="FFE21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DB00D6"/>
    <w:multiLevelType w:val="hybridMultilevel"/>
    <w:tmpl w:val="513E4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56A3B"/>
    <w:multiLevelType w:val="hybridMultilevel"/>
    <w:tmpl w:val="036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CC7930"/>
    <w:multiLevelType w:val="multilevel"/>
    <w:tmpl w:val="01160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6A137C"/>
    <w:multiLevelType w:val="hybridMultilevel"/>
    <w:tmpl w:val="E80A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5664"/>
    <w:multiLevelType w:val="multilevel"/>
    <w:tmpl w:val="2468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377CF9"/>
    <w:multiLevelType w:val="hybridMultilevel"/>
    <w:tmpl w:val="8F0EB248"/>
    <w:lvl w:ilvl="0" w:tplc="C29A150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4"/>
  </w:num>
  <w:num w:numId="2">
    <w:abstractNumId w:val="25"/>
  </w:num>
  <w:num w:numId="3">
    <w:abstractNumId w:val="6"/>
  </w:num>
  <w:num w:numId="4">
    <w:abstractNumId w:val="0"/>
  </w:num>
  <w:num w:numId="5">
    <w:abstractNumId w:val="17"/>
  </w:num>
  <w:num w:numId="6">
    <w:abstractNumId w:val="8"/>
  </w:num>
  <w:num w:numId="7">
    <w:abstractNumId w:val="12"/>
  </w:num>
  <w:num w:numId="8">
    <w:abstractNumId w:val="4"/>
  </w:num>
  <w:num w:numId="9">
    <w:abstractNumId w:val="13"/>
  </w:num>
  <w:num w:numId="10">
    <w:abstractNumId w:val="5"/>
  </w:num>
  <w:num w:numId="11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20"/>
  </w:num>
  <w:num w:numId="16">
    <w:abstractNumId w:val="22"/>
  </w:num>
  <w:num w:numId="17">
    <w:abstractNumId w:val="11"/>
  </w:num>
  <w:num w:numId="18">
    <w:abstractNumId w:val="1"/>
  </w:num>
  <w:num w:numId="19">
    <w:abstractNumId w:val="10"/>
  </w:num>
  <w:num w:numId="20">
    <w:abstractNumId w:val="7"/>
  </w:num>
  <w:num w:numId="21">
    <w:abstractNumId w:val="15"/>
  </w:num>
  <w:num w:numId="22">
    <w:abstractNumId w:val="6"/>
  </w:num>
  <w:num w:numId="23">
    <w:abstractNumId w:val="2"/>
  </w:num>
  <w:num w:numId="24">
    <w:abstractNumId w:val="18"/>
  </w:num>
  <w:num w:numId="25">
    <w:abstractNumId w:val="3"/>
  </w:num>
  <w:num w:numId="26">
    <w:abstractNumId w:val="24"/>
  </w:num>
  <w:num w:numId="27">
    <w:abstractNumId w:val="16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, Yingyang">
    <w15:presenceInfo w15:providerId="AD" w15:userId="S::yingyang.li@intel.com::f2c3a07b-f119-4859-aa55-ffc329820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5A2"/>
    <w:rsid w:val="00000AA4"/>
    <w:rsid w:val="00000E84"/>
    <w:rsid w:val="000013CD"/>
    <w:rsid w:val="0000144C"/>
    <w:rsid w:val="00001BB5"/>
    <w:rsid w:val="0000262D"/>
    <w:rsid w:val="00002D41"/>
    <w:rsid w:val="000031F3"/>
    <w:rsid w:val="000041DF"/>
    <w:rsid w:val="000044A1"/>
    <w:rsid w:val="000047B3"/>
    <w:rsid w:val="00004E6C"/>
    <w:rsid w:val="0000505D"/>
    <w:rsid w:val="00006B72"/>
    <w:rsid w:val="00007449"/>
    <w:rsid w:val="000078D4"/>
    <w:rsid w:val="000079E9"/>
    <w:rsid w:val="00007A27"/>
    <w:rsid w:val="00007F5E"/>
    <w:rsid w:val="00010410"/>
    <w:rsid w:val="00010F11"/>
    <w:rsid w:val="000118A5"/>
    <w:rsid w:val="00011982"/>
    <w:rsid w:val="000119CB"/>
    <w:rsid w:val="00011E5B"/>
    <w:rsid w:val="0001203B"/>
    <w:rsid w:val="000120A3"/>
    <w:rsid w:val="000121E6"/>
    <w:rsid w:val="000122EB"/>
    <w:rsid w:val="00012ABB"/>
    <w:rsid w:val="000131B0"/>
    <w:rsid w:val="00013585"/>
    <w:rsid w:val="00013964"/>
    <w:rsid w:val="00013F5A"/>
    <w:rsid w:val="00013F67"/>
    <w:rsid w:val="0001412D"/>
    <w:rsid w:val="0001433F"/>
    <w:rsid w:val="00014B26"/>
    <w:rsid w:val="00014DD0"/>
    <w:rsid w:val="000155F2"/>
    <w:rsid w:val="000158C0"/>
    <w:rsid w:val="00015B24"/>
    <w:rsid w:val="000171F2"/>
    <w:rsid w:val="000176A4"/>
    <w:rsid w:val="00017DDF"/>
    <w:rsid w:val="00020190"/>
    <w:rsid w:val="0002049D"/>
    <w:rsid w:val="00020B26"/>
    <w:rsid w:val="000217EF"/>
    <w:rsid w:val="000218E4"/>
    <w:rsid w:val="0002224E"/>
    <w:rsid w:val="00022FE4"/>
    <w:rsid w:val="0002412C"/>
    <w:rsid w:val="000245E2"/>
    <w:rsid w:val="000246F2"/>
    <w:rsid w:val="00024C2D"/>
    <w:rsid w:val="0002503C"/>
    <w:rsid w:val="0002523B"/>
    <w:rsid w:val="00025B9D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A99"/>
    <w:rsid w:val="00031CBD"/>
    <w:rsid w:val="00031E0E"/>
    <w:rsid w:val="000320DB"/>
    <w:rsid w:val="00032B0D"/>
    <w:rsid w:val="00032D53"/>
    <w:rsid w:val="000333A3"/>
    <w:rsid w:val="0003358F"/>
    <w:rsid w:val="00034B93"/>
    <w:rsid w:val="00034E30"/>
    <w:rsid w:val="00035397"/>
    <w:rsid w:val="000360C8"/>
    <w:rsid w:val="000362CE"/>
    <w:rsid w:val="00037B47"/>
    <w:rsid w:val="000411DE"/>
    <w:rsid w:val="000412A1"/>
    <w:rsid w:val="00041507"/>
    <w:rsid w:val="00041A80"/>
    <w:rsid w:val="00041D87"/>
    <w:rsid w:val="000421F9"/>
    <w:rsid w:val="00042390"/>
    <w:rsid w:val="0004264F"/>
    <w:rsid w:val="000429E5"/>
    <w:rsid w:val="00042DE4"/>
    <w:rsid w:val="00043557"/>
    <w:rsid w:val="00043787"/>
    <w:rsid w:val="000440E1"/>
    <w:rsid w:val="0004453A"/>
    <w:rsid w:val="00044636"/>
    <w:rsid w:val="00044671"/>
    <w:rsid w:val="000448EE"/>
    <w:rsid w:val="00044E36"/>
    <w:rsid w:val="000452CF"/>
    <w:rsid w:val="000456A5"/>
    <w:rsid w:val="00046862"/>
    <w:rsid w:val="00046AA2"/>
    <w:rsid w:val="000475A1"/>
    <w:rsid w:val="00047971"/>
    <w:rsid w:val="00047E19"/>
    <w:rsid w:val="00050682"/>
    <w:rsid w:val="00050B66"/>
    <w:rsid w:val="000511F0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91C"/>
    <w:rsid w:val="00056C55"/>
    <w:rsid w:val="00057569"/>
    <w:rsid w:val="0005774B"/>
    <w:rsid w:val="00057764"/>
    <w:rsid w:val="00057C0D"/>
    <w:rsid w:val="00057DFA"/>
    <w:rsid w:val="0006050E"/>
    <w:rsid w:val="00060C0E"/>
    <w:rsid w:val="00060EF7"/>
    <w:rsid w:val="0006221C"/>
    <w:rsid w:val="0006245E"/>
    <w:rsid w:val="00062B5E"/>
    <w:rsid w:val="00062C08"/>
    <w:rsid w:val="00063417"/>
    <w:rsid w:val="00063644"/>
    <w:rsid w:val="0006388A"/>
    <w:rsid w:val="00063B75"/>
    <w:rsid w:val="00063C8F"/>
    <w:rsid w:val="00063FA2"/>
    <w:rsid w:val="000640D6"/>
    <w:rsid w:val="0006413A"/>
    <w:rsid w:val="0006422F"/>
    <w:rsid w:val="000642B1"/>
    <w:rsid w:val="0006465B"/>
    <w:rsid w:val="00064CD0"/>
    <w:rsid w:val="000655FD"/>
    <w:rsid w:val="00065944"/>
    <w:rsid w:val="00065AAB"/>
    <w:rsid w:val="000661AA"/>
    <w:rsid w:val="0006655D"/>
    <w:rsid w:val="0006679B"/>
    <w:rsid w:val="00066B4B"/>
    <w:rsid w:val="00066D6A"/>
    <w:rsid w:val="00067746"/>
    <w:rsid w:val="00067867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16CA"/>
    <w:rsid w:val="000721A8"/>
    <w:rsid w:val="00072895"/>
    <w:rsid w:val="00072DF3"/>
    <w:rsid w:val="000733DD"/>
    <w:rsid w:val="000734DA"/>
    <w:rsid w:val="00073A8C"/>
    <w:rsid w:val="00073D66"/>
    <w:rsid w:val="00073D89"/>
    <w:rsid w:val="00073E4A"/>
    <w:rsid w:val="00073EFE"/>
    <w:rsid w:val="00073FED"/>
    <w:rsid w:val="00074A5A"/>
    <w:rsid w:val="00074C45"/>
    <w:rsid w:val="0007507E"/>
    <w:rsid w:val="000751D3"/>
    <w:rsid w:val="00075227"/>
    <w:rsid w:val="0007579A"/>
    <w:rsid w:val="00076216"/>
    <w:rsid w:val="00076FA3"/>
    <w:rsid w:val="0007717C"/>
    <w:rsid w:val="000772C9"/>
    <w:rsid w:val="00077E17"/>
    <w:rsid w:val="00077EEC"/>
    <w:rsid w:val="00077F07"/>
    <w:rsid w:val="000800B7"/>
    <w:rsid w:val="000800C2"/>
    <w:rsid w:val="00080299"/>
    <w:rsid w:val="000805FC"/>
    <w:rsid w:val="0008092E"/>
    <w:rsid w:val="000809C1"/>
    <w:rsid w:val="0008101F"/>
    <w:rsid w:val="00081BC0"/>
    <w:rsid w:val="00081D2A"/>
    <w:rsid w:val="000826DA"/>
    <w:rsid w:val="00082C04"/>
    <w:rsid w:val="0008301F"/>
    <w:rsid w:val="00083C43"/>
    <w:rsid w:val="000844F6"/>
    <w:rsid w:val="0008472D"/>
    <w:rsid w:val="000849A3"/>
    <w:rsid w:val="00084F8C"/>
    <w:rsid w:val="00085ECD"/>
    <w:rsid w:val="00085F49"/>
    <w:rsid w:val="00086998"/>
    <w:rsid w:val="00086B52"/>
    <w:rsid w:val="00086C7B"/>
    <w:rsid w:val="00087DE1"/>
    <w:rsid w:val="000900DA"/>
    <w:rsid w:val="000907B8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23B5"/>
    <w:rsid w:val="00092C5D"/>
    <w:rsid w:val="00093404"/>
    <w:rsid w:val="00093E16"/>
    <w:rsid w:val="0009400E"/>
    <w:rsid w:val="00094011"/>
    <w:rsid w:val="000941AA"/>
    <w:rsid w:val="00094210"/>
    <w:rsid w:val="00095665"/>
    <w:rsid w:val="000961DD"/>
    <w:rsid w:val="00096277"/>
    <w:rsid w:val="000968CD"/>
    <w:rsid w:val="000968E5"/>
    <w:rsid w:val="00097926"/>
    <w:rsid w:val="00097BF1"/>
    <w:rsid w:val="00097D28"/>
    <w:rsid w:val="000A0CB7"/>
    <w:rsid w:val="000A11A6"/>
    <w:rsid w:val="000A1935"/>
    <w:rsid w:val="000A1F96"/>
    <w:rsid w:val="000A3443"/>
    <w:rsid w:val="000A3575"/>
    <w:rsid w:val="000A3E10"/>
    <w:rsid w:val="000A5310"/>
    <w:rsid w:val="000A5D78"/>
    <w:rsid w:val="000A69EC"/>
    <w:rsid w:val="000A6C22"/>
    <w:rsid w:val="000A6E36"/>
    <w:rsid w:val="000A7B2F"/>
    <w:rsid w:val="000A7EE3"/>
    <w:rsid w:val="000B1047"/>
    <w:rsid w:val="000B1263"/>
    <w:rsid w:val="000B14C3"/>
    <w:rsid w:val="000B17D3"/>
    <w:rsid w:val="000B195E"/>
    <w:rsid w:val="000B1FBB"/>
    <w:rsid w:val="000B213D"/>
    <w:rsid w:val="000B28F8"/>
    <w:rsid w:val="000B2AAB"/>
    <w:rsid w:val="000B2DC5"/>
    <w:rsid w:val="000B3075"/>
    <w:rsid w:val="000B33B1"/>
    <w:rsid w:val="000B3CCC"/>
    <w:rsid w:val="000B3EDD"/>
    <w:rsid w:val="000B41E0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BB4"/>
    <w:rsid w:val="000C048A"/>
    <w:rsid w:val="000C050B"/>
    <w:rsid w:val="000C0B89"/>
    <w:rsid w:val="000C0C45"/>
    <w:rsid w:val="000C1076"/>
    <w:rsid w:val="000C124D"/>
    <w:rsid w:val="000C17E7"/>
    <w:rsid w:val="000C1851"/>
    <w:rsid w:val="000C1852"/>
    <w:rsid w:val="000C1CC1"/>
    <w:rsid w:val="000C24CB"/>
    <w:rsid w:val="000C345A"/>
    <w:rsid w:val="000C38BE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5DF8"/>
    <w:rsid w:val="000C607F"/>
    <w:rsid w:val="000C63FA"/>
    <w:rsid w:val="000C64B9"/>
    <w:rsid w:val="000C7261"/>
    <w:rsid w:val="000C75BA"/>
    <w:rsid w:val="000D000E"/>
    <w:rsid w:val="000D0421"/>
    <w:rsid w:val="000D06CB"/>
    <w:rsid w:val="000D156F"/>
    <w:rsid w:val="000D1D8F"/>
    <w:rsid w:val="000D3849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178"/>
    <w:rsid w:val="000D7163"/>
    <w:rsid w:val="000D72A8"/>
    <w:rsid w:val="000D76DB"/>
    <w:rsid w:val="000E0796"/>
    <w:rsid w:val="000E08B8"/>
    <w:rsid w:val="000E15ED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414"/>
    <w:rsid w:val="000E49C5"/>
    <w:rsid w:val="000E4D41"/>
    <w:rsid w:val="000E5826"/>
    <w:rsid w:val="000E5EF1"/>
    <w:rsid w:val="000E60D3"/>
    <w:rsid w:val="000E68B3"/>
    <w:rsid w:val="000E6D7F"/>
    <w:rsid w:val="000E79F2"/>
    <w:rsid w:val="000E7DF1"/>
    <w:rsid w:val="000F071B"/>
    <w:rsid w:val="000F0B3F"/>
    <w:rsid w:val="000F241D"/>
    <w:rsid w:val="000F2526"/>
    <w:rsid w:val="000F2CF0"/>
    <w:rsid w:val="000F32E2"/>
    <w:rsid w:val="000F32E5"/>
    <w:rsid w:val="000F349E"/>
    <w:rsid w:val="000F3A8D"/>
    <w:rsid w:val="000F4612"/>
    <w:rsid w:val="000F4DC7"/>
    <w:rsid w:val="000F5AA1"/>
    <w:rsid w:val="000F5EAA"/>
    <w:rsid w:val="000F602E"/>
    <w:rsid w:val="000F6396"/>
    <w:rsid w:val="000F7143"/>
    <w:rsid w:val="000F74D7"/>
    <w:rsid w:val="000F78F0"/>
    <w:rsid w:val="0010047D"/>
    <w:rsid w:val="00100819"/>
    <w:rsid w:val="00100DB9"/>
    <w:rsid w:val="0010234C"/>
    <w:rsid w:val="00102DAE"/>
    <w:rsid w:val="00103662"/>
    <w:rsid w:val="00103C6C"/>
    <w:rsid w:val="00103E3A"/>
    <w:rsid w:val="00104054"/>
    <w:rsid w:val="00104737"/>
    <w:rsid w:val="00104D3A"/>
    <w:rsid w:val="00105E78"/>
    <w:rsid w:val="00105EC0"/>
    <w:rsid w:val="00106464"/>
    <w:rsid w:val="0010663B"/>
    <w:rsid w:val="001078FE"/>
    <w:rsid w:val="00107A4E"/>
    <w:rsid w:val="00107EB4"/>
    <w:rsid w:val="0011214F"/>
    <w:rsid w:val="00112CB0"/>
    <w:rsid w:val="0011438A"/>
    <w:rsid w:val="00114401"/>
    <w:rsid w:val="001149BF"/>
    <w:rsid w:val="00114DE7"/>
    <w:rsid w:val="00114E20"/>
    <w:rsid w:val="00115120"/>
    <w:rsid w:val="0011532B"/>
    <w:rsid w:val="0011539D"/>
    <w:rsid w:val="0011565E"/>
    <w:rsid w:val="00115AB7"/>
    <w:rsid w:val="00115B90"/>
    <w:rsid w:val="001167C3"/>
    <w:rsid w:val="00116A04"/>
    <w:rsid w:val="00117C0A"/>
    <w:rsid w:val="0012020F"/>
    <w:rsid w:val="0012080F"/>
    <w:rsid w:val="00120A36"/>
    <w:rsid w:val="00120ECE"/>
    <w:rsid w:val="0012196B"/>
    <w:rsid w:val="00121CDA"/>
    <w:rsid w:val="001222BA"/>
    <w:rsid w:val="00122329"/>
    <w:rsid w:val="00122501"/>
    <w:rsid w:val="0012268A"/>
    <w:rsid w:val="001229E1"/>
    <w:rsid w:val="0012309D"/>
    <w:rsid w:val="0012337D"/>
    <w:rsid w:val="00123AEE"/>
    <w:rsid w:val="00124AC0"/>
    <w:rsid w:val="00124DB3"/>
    <w:rsid w:val="00124F7A"/>
    <w:rsid w:val="00125C63"/>
    <w:rsid w:val="0012720A"/>
    <w:rsid w:val="00127AFA"/>
    <w:rsid w:val="00127D11"/>
    <w:rsid w:val="00127E2C"/>
    <w:rsid w:val="00130013"/>
    <w:rsid w:val="001300BF"/>
    <w:rsid w:val="00130496"/>
    <w:rsid w:val="00130897"/>
    <w:rsid w:val="001308E1"/>
    <w:rsid w:val="00130D19"/>
    <w:rsid w:val="001320B9"/>
    <w:rsid w:val="00132357"/>
    <w:rsid w:val="00132573"/>
    <w:rsid w:val="001325EE"/>
    <w:rsid w:val="00132B1E"/>
    <w:rsid w:val="00132D4F"/>
    <w:rsid w:val="00132FB0"/>
    <w:rsid w:val="00133490"/>
    <w:rsid w:val="00133D0C"/>
    <w:rsid w:val="00133E6A"/>
    <w:rsid w:val="00134295"/>
    <w:rsid w:val="00134C7A"/>
    <w:rsid w:val="00135054"/>
    <w:rsid w:val="0013539A"/>
    <w:rsid w:val="001357C6"/>
    <w:rsid w:val="00135B58"/>
    <w:rsid w:val="00135E14"/>
    <w:rsid w:val="00135F7A"/>
    <w:rsid w:val="00136009"/>
    <w:rsid w:val="0013697C"/>
    <w:rsid w:val="001378DA"/>
    <w:rsid w:val="001401F0"/>
    <w:rsid w:val="00140FBE"/>
    <w:rsid w:val="00141416"/>
    <w:rsid w:val="00141841"/>
    <w:rsid w:val="0014250C"/>
    <w:rsid w:val="001426F6"/>
    <w:rsid w:val="001427CF"/>
    <w:rsid w:val="001428A6"/>
    <w:rsid w:val="00142D97"/>
    <w:rsid w:val="00143033"/>
    <w:rsid w:val="001432C5"/>
    <w:rsid w:val="00143313"/>
    <w:rsid w:val="0014357E"/>
    <w:rsid w:val="00143B4C"/>
    <w:rsid w:val="00143C28"/>
    <w:rsid w:val="001441F4"/>
    <w:rsid w:val="00144567"/>
    <w:rsid w:val="00144A16"/>
    <w:rsid w:val="00144CC2"/>
    <w:rsid w:val="00144EC2"/>
    <w:rsid w:val="0014577A"/>
    <w:rsid w:val="00145C8E"/>
    <w:rsid w:val="00146355"/>
    <w:rsid w:val="00146BD0"/>
    <w:rsid w:val="00147B6E"/>
    <w:rsid w:val="00147D1F"/>
    <w:rsid w:val="00147DE4"/>
    <w:rsid w:val="0015095B"/>
    <w:rsid w:val="0015139E"/>
    <w:rsid w:val="001514F3"/>
    <w:rsid w:val="00151579"/>
    <w:rsid w:val="001517F3"/>
    <w:rsid w:val="00151831"/>
    <w:rsid w:val="00151856"/>
    <w:rsid w:val="00151BC7"/>
    <w:rsid w:val="00152031"/>
    <w:rsid w:val="001520C2"/>
    <w:rsid w:val="001528C9"/>
    <w:rsid w:val="001529DB"/>
    <w:rsid w:val="00152A29"/>
    <w:rsid w:val="0015344B"/>
    <w:rsid w:val="0015385D"/>
    <w:rsid w:val="001549BD"/>
    <w:rsid w:val="00154B07"/>
    <w:rsid w:val="00155370"/>
    <w:rsid w:val="0015601D"/>
    <w:rsid w:val="001568E8"/>
    <w:rsid w:val="00156BB9"/>
    <w:rsid w:val="00156CDD"/>
    <w:rsid w:val="00156F07"/>
    <w:rsid w:val="001574AC"/>
    <w:rsid w:val="0015773E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A58"/>
    <w:rsid w:val="00160F5A"/>
    <w:rsid w:val="00161BE0"/>
    <w:rsid w:val="00161BE1"/>
    <w:rsid w:val="00162075"/>
    <w:rsid w:val="001627FE"/>
    <w:rsid w:val="001643F4"/>
    <w:rsid w:val="00164BA0"/>
    <w:rsid w:val="00165072"/>
    <w:rsid w:val="001656AF"/>
    <w:rsid w:val="001657F3"/>
    <w:rsid w:val="00165A12"/>
    <w:rsid w:val="00165CEE"/>
    <w:rsid w:val="00166B73"/>
    <w:rsid w:val="00166B7F"/>
    <w:rsid w:val="001672C7"/>
    <w:rsid w:val="001679AF"/>
    <w:rsid w:val="00167ACC"/>
    <w:rsid w:val="00167B28"/>
    <w:rsid w:val="00167D00"/>
    <w:rsid w:val="0017046A"/>
    <w:rsid w:val="001719AA"/>
    <w:rsid w:val="0017275A"/>
    <w:rsid w:val="00172D44"/>
    <w:rsid w:val="00172FF5"/>
    <w:rsid w:val="0017324A"/>
    <w:rsid w:val="00173597"/>
    <w:rsid w:val="00173B8A"/>
    <w:rsid w:val="00173D24"/>
    <w:rsid w:val="00173F96"/>
    <w:rsid w:val="0017422D"/>
    <w:rsid w:val="00174630"/>
    <w:rsid w:val="0017481C"/>
    <w:rsid w:val="00174937"/>
    <w:rsid w:val="00174BA3"/>
    <w:rsid w:val="001751E8"/>
    <w:rsid w:val="0017525E"/>
    <w:rsid w:val="0017557F"/>
    <w:rsid w:val="001762F8"/>
    <w:rsid w:val="001766CD"/>
    <w:rsid w:val="001768BE"/>
    <w:rsid w:val="00177779"/>
    <w:rsid w:val="00177AFB"/>
    <w:rsid w:val="00177CF6"/>
    <w:rsid w:val="00177D2D"/>
    <w:rsid w:val="001801A1"/>
    <w:rsid w:val="00180261"/>
    <w:rsid w:val="0018033B"/>
    <w:rsid w:val="001803B3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AC"/>
    <w:rsid w:val="001829DB"/>
    <w:rsid w:val="00182BEA"/>
    <w:rsid w:val="00184340"/>
    <w:rsid w:val="00184364"/>
    <w:rsid w:val="001846A2"/>
    <w:rsid w:val="0018478D"/>
    <w:rsid w:val="001852FC"/>
    <w:rsid w:val="0018706A"/>
    <w:rsid w:val="001874FA"/>
    <w:rsid w:val="00187CA3"/>
    <w:rsid w:val="001907DA"/>
    <w:rsid w:val="0019096B"/>
    <w:rsid w:val="00190A84"/>
    <w:rsid w:val="00190C98"/>
    <w:rsid w:val="00190DE3"/>
    <w:rsid w:val="00191484"/>
    <w:rsid w:val="00191BB7"/>
    <w:rsid w:val="00192037"/>
    <w:rsid w:val="001921F0"/>
    <w:rsid w:val="0019282F"/>
    <w:rsid w:val="00193474"/>
    <w:rsid w:val="00193873"/>
    <w:rsid w:val="001938CD"/>
    <w:rsid w:val="001939CB"/>
    <w:rsid w:val="001941AE"/>
    <w:rsid w:val="00194256"/>
    <w:rsid w:val="001955C9"/>
    <w:rsid w:val="001958DB"/>
    <w:rsid w:val="00195E90"/>
    <w:rsid w:val="00196720"/>
    <w:rsid w:val="00196815"/>
    <w:rsid w:val="0019692A"/>
    <w:rsid w:val="00196C8E"/>
    <w:rsid w:val="0019712F"/>
    <w:rsid w:val="0019720E"/>
    <w:rsid w:val="001978F8"/>
    <w:rsid w:val="00197B20"/>
    <w:rsid w:val="001A01A7"/>
    <w:rsid w:val="001A02F2"/>
    <w:rsid w:val="001A0711"/>
    <w:rsid w:val="001A090D"/>
    <w:rsid w:val="001A0927"/>
    <w:rsid w:val="001A0DB1"/>
    <w:rsid w:val="001A1386"/>
    <w:rsid w:val="001A1E4A"/>
    <w:rsid w:val="001A209A"/>
    <w:rsid w:val="001A21B5"/>
    <w:rsid w:val="001A25FE"/>
    <w:rsid w:val="001A2D32"/>
    <w:rsid w:val="001A3700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4EE"/>
    <w:rsid w:val="001B5289"/>
    <w:rsid w:val="001B53AD"/>
    <w:rsid w:val="001B5B45"/>
    <w:rsid w:val="001B686E"/>
    <w:rsid w:val="001B6A24"/>
    <w:rsid w:val="001B6A44"/>
    <w:rsid w:val="001B78A4"/>
    <w:rsid w:val="001B7D9E"/>
    <w:rsid w:val="001B7E52"/>
    <w:rsid w:val="001C0999"/>
    <w:rsid w:val="001C0A09"/>
    <w:rsid w:val="001C1C42"/>
    <w:rsid w:val="001C20E8"/>
    <w:rsid w:val="001C2CCA"/>
    <w:rsid w:val="001C32BA"/>
    <w:rsid w:val="001C3681"/>
    <w:rsid w:val="001C3D57"/>
    <w:rsid w:val="001C436D"/>
    <w:rsid w:val="001C47D1"/>
    <w:rsid w:val="001C495C"/>
    <w:rsid w:val="001C4A65"/>
    <w:rsid w:val="001C4C48"/>
    <w:rsid w:val="001C4D44"/>
    <w:rsid w:val="001C54E3"/>
    <w:rsid w:val="001C5618"/>
    <w:rsid w:val="001C5933"/>
    <w:rsid w:val="001C5A4B"/>
    <w:rsid w:val="001C5E84"/>
    <w:rsid w:val="001C62FC"/>
    <w:rsid w:val="001C638B"/>
    <w:rsid w:val="001C6507"/>
    <w:rsid w:val="001C7307"/>
    <w:rsid w:val="001C7872"/>
    <w:rsid w:val="001C7D0C"/>
    <w:rsid w:val="001D030C"/>
    <w:rsid w:val="001D05F9"/>
    <w:rsid w:val="001D0D45"/>
    <w:rsid w:val="001D103F"/>
    <w:rsid w:val="001D1510"/>
    <w:rsid w:val="001D166F"/>
    <w:rsid w:val="001D1914"/>
    <w:rsid w:val="001D1DD8"/>
    <w:rsid w:val="001D2C8E"/>
    <w:rsid w:val="001D30B9"/>
    <w:rsid w:val="001D36CE"/>
    <w:rsid w:val="001D47EE"/>
    <w:rsid w:val="001D4870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E0915"/>
    <w:rsid w:val="001E11AC"/>
    <w:rsid w:val="001E1538"/>
    <w:rsid w:val="001E173F"/>
    <w:rsid w:val="001E1B54"/>
    <w:rsid w:val="001E1FCE"/>
    <w:rsid w:val="001E219E"/>
    <w:rsid w:val="001E22A9"/>
    <w:rsid w:val="001E254E"/>
    <w:rsid w:val="001E2924"/>
    <w:rsid w:val="001E3141"/>
    <w:rsid w:val="001E3B7B"/>
    <w:rsid w:val="001E51DC"/>
    <w:rsid w:val="001E587B"/>
    <w:rsid w:val="001E6134"/>
    <w:rsid w:val="001E6270"/>
    <w:rsid w:val="001E6569"/>
    <w:rsid w:val="001E6853"/>
    <w:rsid w:val="001E6AB7"/>
    <w:rsid w:val="001F07A7"/>
    <w:rsid w:val="001F090C"/>
    <w:rsid w:val="001F0D58"/>
    <w:rsid w:val="001F1ACE"/>
    <w:rsid w:val="001F28B2"/>
    <w:rsid w:val="001F2A82"/>
    <w:rsid w:val="001F32AF"/>
    <w:rsid w:val="001F3380"/>
    <w:rsid w:val="001F349C"/>
    <w:rsid w:val="001F3603"/>
    <w:rsid w:val="001F3698"/>
    <w:rsid w:val="001F373A"/>
    <w:rsid w:val="001F3820"/>
    <w:rsid w:val="001F3AEC"/>
    <w:rsid w:val="001F3F9C"/>
    <w:rsid w:val="001F4655"/>
    <w:rsid w:val="001F544A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E47"/>
    <w:rsid w:val="00202013"/>
    <w:rsid w:val="00202889"/>
    <w:rsid w:val="00202EE2"/>
    <w:rsid w:val="00203022"/>
    <w:rsid w:val="002030ED"/>
    <w:rsid w:val="00203551"/>
    <w:rsid w:val="00203C8A"/>
    <w:rsid w:val="00204247"/>
    <w:rsid w:val="002044D0"/>
    <w:rsid w:val="00204579"/>
    <w:rsid w:val="00204632"/>
    <w:rsid w:val="00204846"/>
    <w:rsid w:val="00204BDF"/>
    <w:rsid w:val="002057E5"/>
    <w:rsid w:val="002059E4"/>
    <w:rsid w:val="00206414"/>
    <w:rsid w:val="00206B7F"/>
    <w:rsid w:val="00207127"/>
    <w:rsid w:val="00207738"/>
    <w:rsid w:val="00207997"/>
    <w:rsid w:val="00210246"/>
    <w:rsid w:val="0021052F"/>
    <w:rsid w:val="00210539"/>
    <w:rsid w:val="00210668"/>
    <w:rsid w:val="00211A1A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CCB"/>
    <w:rsid w:val="0021529E"/>
    <w:rsid w:val="002159CC"/>
    <w:rsid w:val="002165C6"/>
    <w:rsid w:val="00216A1C"/>
    <w:rsid w:val="00216B1C"/>
    <w:rsid w:val="00216BED"/>
    <w:rsid w:val="0021741A"/>
    <w:rsid w:val="00217794"/>
    <w:rsid w:val="002177B5"/>
    <w:rsid w:val="002178E9"/>
    <w:rsid w:val="00220B35"/>
    <w:rsid w:val="00221337"/>
    <w:rsid w:val="0022137E"/>
    <w:rsid w:val="00221A70"/>
    <w:rsid w:val="00221F5A"/>
    <w:rsid w:val="002237E0"/>
    <w:rsid w:val="00223810"/>
    <w:rsid w:val="002239CD"/>
    <w:rsid w:val="002240EA"/>
    <w:rsid w:val="00224133"/>
    <w:rsid w:val="00224CF7"/>
    <w:rsid w:val="00224F3F"/>
    <w:rsid w:val="00224F88"/>
    <w:rsid w:val="00225122"/>
    <w:rsid w:val="0022520F"/>
    <w:rsid w:val="00225419"/>
    <w:rsid w:val="0022573B"/>
    <w:rsid w:val="002267A0"/>
    <w:rsid w:val="002269CE"/>
    <w:rsid w:val="00226D48"/>
    <w:rsid w:val="002270E7"/>
    <w:rsid w:val="002273F4"/>
    <w:rsid w:val="0022763F"/>
    <w:rsid w:val="002276C3"/>
    <w:rsid w:val="00227D78"/>
    <w:rsid w:val="002306B5"/>
    <w:rsid w:val="002309F9"/>
    <w:rsid w:val="00230B7F"/>
    <w:rsid w:val="002312DE"/>
    <w:rsid w:val="002314DF"/>
    <w:rsid w:val="002317BB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033"/>
    <w:rsid w:val="00235487"/>
    <w:rsid w:val="00235A1D"/>
    <w:rsid w:val="00235EFC"/>
    <w:rsid w:val="00236293"/>
    <w:rsid w:val="0023675D"/>
    <w:rsid w:val="00236D71"/>
    <w:rsid w:val="002374A5"/>
    <w:rsid w:val="0024016D"/>
    <w:rsid w:val="002423A0"/>
    <w:rsid w:val="00242530"/>
    <w:rsid w:val="00242C05"/>
    <w:rsid w:val="00242C60"/>
    <w:rsid w:val="00243954"/>
    <w:rsid w:val="00243F08"/>
    <w:rsid w:val="0024413A"/>
    <w:rsid w:val="00244D7E"/>
    <w:rsid w:val="00245189"/>
    <w:rsid w:val="00245406"/>
    <w:rsid w:val="00245426"/>
    <w:rsid w:val="002457C9"/>
    <w:rsid w:val="00246735"/>
    <w:rsid w:val="00246976"/>
    <w:rsid w:val="00247176"/>
    <w:rsid w:val="0024745A"/>
    <w:rsid w:val="00247A27"/>
    <w:rsid w:val="00247D73"/>
    <w:rsid w:val="00250508"/>
    <w:rsid w:val="002514E7"/>
    <w:rsid w:val="00251A5E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5B06"/>
    <w:rsid w:val="002568A9"/>
    <w:rsid w:val="0025704F"/>
    <w:rsid w:val="0025709F"/>
    <w:rsid w:val="00257245"/>
    <w:rsid w:val="002573A0"/>
    <w:rsid w:val="002575A1"/>
    <w:rsid w:val="00257F65"/>
    <w:rsid w:val="0026001C"/>
    <w:rsid w:val="0026035B"/>
    <w:rsid w:val="00260EB6"/>
    <w:rsid w:val="00262328"/>
    <w:rsid w:val="0026329C"/>
    <w:rsid w:val="00263934"/>
    <w:rsid w:val="00263B9F"/>
    <w:rsid w:val="00263ED6"/>
    <w:rsid w:val="0026423D"/>
    <w:rsid w:val="00264413"/>
    <w:rsid w:val="002646FA"/>
    <w:rsid w:val="002647C6"/>
    <w:rsid w:val="00264FAA"/>
    <w:rsid w:val="002656C8"/>
    <w:rsid w:val="0026577C"/>
    <w:rsid w:val="00265B94"/>
    <w:rsid w:val="00265E39"/>
    <w:rsid w:val="002663FB"/>
    <w:rsid w:val="002668F8"/>
    <w:rsid w:val="00266EE0"/>
    <w:rsid w:val="002677A4"/>
    <w:rsid w:val="002700AD"/>
    <w:rsid w:val="00270583"/>
    <w:rsid w:val="00271880"/>
    <w:rsid w:val="002718CF"/>
    <w:rsid w:val="00271E6F"/>
    <w:rsid w:val="002721E9"/>
    <w:rsid w:val="002722A8"/>
    <w:rsid w:val="00272451"/>
    <w:rsid w:val="002732B7"/>
    <w:rsid w:val="002746AA"/>
    <w:rsid w:val="002748F5"/>
    <w:rsid w:val="00274A37"/>
    <w:rsid w:val="002751F8"/>
    <w:rsid w:val="00275E05"/>
    <w:rsid w:val="00275E70"/>
    <w:rsid w:val="002761A4"/>
    <w:rsid w:val="002764AE"/>
    <w:rsid w:val="002776DA"/>
    <w:rsid w:val="00277797"/>
    <w:rsid w:val="00277AAF"/>
    <w:rsid w:val="00277CB8"/>
    <w:rsid w:val="00277F94"/>
    <w:rsid w:val="00280156"/>
    <w:rsid w:val="002805D8"/>
    <w:rsid w:val="00280718"/>
    <w:rsid w:val="002819C7"/>
    <w:rsid w:val="00281AD8"/>
    <w:rsid w:val="00281F49"/>
    <w:rsid w:val="00281F5E"/>
    <w:rsid w:val="002823CF"/>
    <w:rsid w:val="0028282B"/>
    <w:rsid w:val="00282A65"/>
    <w:rsid w:val="00282EEB"/>
    <w:rsid w:val="00283B09"/>
    <w:rsid w:val="00283CAB"/>
    <w:rsid w:val="00283CB2"/>
    <w:rsid w:val="00285038"/>
    <w:rsid w:val="00285B05"/>
    <w:rsid w:val="00285B7B"/>
    <w:rsid w:val="002866D5"/>
    <w:rsid w:val="00286D59"/>
    <w:rsid w:val="0029017E"/>
    <w:rsid w:val="00290CDD"/>
    <w:rsid w:val="00290EB3"/>
    <w:rsid w:val="002912FB"/>
    <w:rsid w:val="00291403"/>
    <w:rsid w:val="002914C6"/>
    <w:rsid w:val="0029161E"/>
    <w:rsid w:val="002925A9"/>
    <w:rsid w:val="00292A23"/>
    <w:rsid w:val="0029308D"/>
    <w:rsid w:val="002930C9"/>
    <w:rsid w:val="0029318B"/>
    <w:rsid w:val="0029330D"/>
    <w:rsid w:val="00293427"/>
    <w:rsid w:val="002935B5"/>
    <w:rsid w:val="00293679"/>
    <w:rsid w:val="00293CC9"/>
    <w:rsid w:val="00294DCB"/>
    <w:rsid w:val="00295100"/>
    <w:rsid w:val="0029650E"/>
    <w:rsid w:val="00296ACB"/>
    <w:rsid w:val="00296B46"/>
    <w:rsid w:val="00296CB4"/>
    <w:rsid w:val="00297B34"/>
    <w:rsid w:val="002A0587"/>
    <w:rsid w:val="002A0902"/>
    <w:rsid w:val="002A0D78"/>
    <w:rsid w:val="002A0F48"/>
    <w:rsid w:val="002A14D9"/>
    <w:rsid w:val="002A15A0"/>
    <w:rsid w:val="002A15F0"/>
    <w:rsid w:val="002A1746"/>
    <w:rsid w:val="002A1A94"/>
    <w:rsid w:val="002A20F7"/>
    <w:rsid w:val="002A2C42"/>
    <w:rsid w:val="002A2FC5"/>
    <w:rsid w:val="002A38C2"/>
    <w:rsid w:val="002A3992"/>
    <w:rsid w:val="002A40F3"/>
    <w:rsid w:val="002A4958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B182F"/>
    <w:rsid w:val="002B1EE8"/>
    <w:rsid w:val="002B24DF"/>
    <w:rsid w:val="002B24FB"/>
    <w:rsid w:val="002B2BFD"/>
    <w:rsid w:val="002B2D64"/>
    <w:rsid w:val="002B2F71"/>
    <w:rsid w:val="002B31CC"/>
    <w:rsid w:val="002B35C7"/>
    <w:rsid w:val="002B3D10"/>
    <w:rsid w:val="002B3E7D"/>
    <w:rsid w:val="002B4AFC"/>
    <w:rsid w:val="002B532A"/>
    <w:rsid w:val="002B599D"/>
    <w:rsid w:val="002B605B"/>
    <w:rsid w:val="002B614F"/>
    <w:rsid w:val="002B6393"/>
    <w:rsid w:val="002B73A6"/>
    <w:rsid w:val="002B7715"/>
    <w:rsid w:val="002C0A97"/>
    <w:rsid w:val="002C0FFF"/>
    <w:rsid w:val="002C1047"/>
    <w:rsid w:val="002C116F"/>
    <w:rsid w:val="002C130C"/>
    <w:rsid w:val="002C1D16"/>
    <w:rsid w:val="002C26BF"/>
    <w:rsid w:val="002C31B8"/>
    <w:rsid w:val="002C3848"/>
    <w:rsid w:val="002C40AC"/>
    <w:rsid w:val="002C4D8C"/>
    <w:rsid w:val="002C4E8C"/>
    <w:rsid w:val="002C4F95"/>
    <w:rsid w:val="002C5282"/>
    <w:rsid w:val="002C58C7"/>
    <w:rsid w:val="002C5956"/>
    <w:rsid w:val="002C5C07"/>
    <w:rsid w:val="002C6449"/>
    <w:rsid w:val="002C658F"/>
    <w:rsid w:val="002C6808"/>
    <w:rsid w:val="002D0006"/>
    <w:rsid w:val="002D005C"/>
    <w:rsid w:val="002D00AE"/>
    <w:rsid w:val="002D0367"/>
    <w:rsid w:val="002D038B"/>
    <w:rsid w:val="002D055E"/>
    <w:rsid w:val="002D0AF7"/>
    <w:rsid w:val="002D1650"/>
    <w:rsid w:val="002D2344"/>
    <w:rsid w:val="002D28E1"/>
    <w:rsid w:val="002D3085"/>
    <w:rsid w:val="002D3343"/>
    <w:rsid w:val="002D3387"/>
    <w:rsid w:val="002D33D5"/>
    <w:rsid w:val="002D35FE"/>
    <w:rsid w:val="002D39BE"/>
    <w:rsid w:val="002D3B4C"/>
    <w:rsid w:val="002D3EFC"/>
    <w:rsid w:val="002D4188"/>
    <w:rsid w:val="002D453F"/>
    <w:rsid w:val="002D47E9"/>
    <w:rsid w:val="002D5119"/>
    <w:rsid w:val="002D534B"/>
    <w:rsid w:val="002D5589"/>
    <w:rsid w:val="002D5842"/>
    <w:rsid w:val="002D673C"/>
    <w:rsid w:val="002D67CE"/>
    <w:rsid w:val="002D6817"/>
    <w:rsid w:val="002D6C9C"/>
    <w:rsid w:val="002D6D45"/>
    <w:rsid w:val="002D7143"/>
    <w:rsid w:val="002D787C"/>
    <w:rsid w:val="002D78D2"/>
    <w:rsid w:val="002D7F09"/>
    <w:rsid w:val="002E0B40"/>
    <w:rsid w:val="002E0B6B"/>
    <w:rsid w:val="002E0F77"/>
    <w:rsid w:val="002E10E6"/>
    <w:rsid w:val="002E1D70"/>
    <w:rsid w:val="002E1DD4"/>
    <w:rsid w:val="002E1F6E"/>
    <w:rsid w:val="002E21DA"/>
    <w:rsid w:val="002E2573"/>
    <w:rsid w:val="002E2B3C"/>
    <w:rsid w:val="002E2F63"/>
    <w:rsid w:val="002E2FC8"/>
    <w:rsid w:val="002E3343"/>
    <w:rsid w:val="002E3C2A"/>
    <w:rsid w:val="002E3E12"/>
    <w:rsid w:val="002E465B"/>
    <w:rsid w:val="002E47F2"/>
    <w:rsid w:val="002E4BE8"/>
    <w:rsid w:val="002E5771"/>
    <w:rsid w:val="002E65C3"/>
    <w:rsid w:val="002E68C7"/>
    <w:rsid w:val="002E6C9E"/>
    <w:rsid w:val="002E716F"/>
    <w:rsid w:val="002E7CEB"/>
    <w:rsid w:val="002F0C99"/>
    <w:rsid w:val="002F0D77"/>
    <w:rsid w:val="002F1116"/>
    <w:rsid w:val="002F1B28"/>
    <w:rsid w:val="002F30D7"/>
    <w:rsid w:val="002F3531"/>
    <w:rsid w:val="002F3B30"/>
    <w:rsid w:val="002F3C6E"/>
    <w:rsid w:val="002F45BB"/>
    <w:rsid w:val="002F4C62"/>
    <w:rsid w:val="002F53C0"/>
    <w:rsid w:val="002F583C"/>
    <w:rsid w:val="002F5BA4"/>
    <w:rsid w:val="002F60DB"/>
    <w:rsid w:val="002F67FD"/>
    <w:rsid w:val="002F6959"/>
    <w:rsid w:val="003000D4"/>
    <w:rsid w:val="0030068F"/>
    <w:rsid w:val="00300874"/>
    <w:rsid w:val="00301033"/>
    <w:rsid w:val="00301149"/>
    <w:rsid w:val="00301BBF"/>
    <w:rsid w:val="0030206B"/>
    <w:rsid w:val="003021DD"/>
    <w:rsid w:val="003022E4"/>
    <w:rsid w:val="00302697"/>
    <w:rsid w:val="003028C3"/>
    <w:rsid w:val="00302E4D"/>
    <w:rsid w:val="0030376D"/>
    <w:rsid w:val="0030378A"/>
    <w:rsid w:val="00303AF2"/>
    <w:rsid w:val="003049FC"/>
    <w:rsid w:val="00304A33"/>
    <w:rsid w:val="00305046"/>
    <w:rsid w:val="003060D5"/>
    <w:rsid w:val="0030655B"/>
    <w:rsid w:val="00306BF6"/>
    <w:rsid w:val="00306EF0"/>
    <w:rsid w:val="00307CD4"/>
    <w:rsid w:val="00307D0C"/>
    <w:rsid w:val="00310498"/>
    <w:rsid w:val="00310609"/>
    <w:rsid w:val="00311776"/>
    <w:rsid w:val="00311E9F"/>
    <w:rsid w:val="00312049"/>
    <w:rsid w:val="00312761"/>
    <w:rsid w:val="00312910"/>
    <w:rsid w:val="00312D3D"/>
    <w:rsid w:val="00313466"/>
    <w:rsid w:val="00313F08"/>
    <w:rsid w:val="0031408C"/>
    <w:rsid w:val="00314E03"/>
    <w:rsid w:val="00314F7E"/>
    <w:rsid w:val="003151E3"/>
    <w:rsid w:val="00315C52"/>
    <w:rsid w:val="00315CBF"/>
    <w:rsid w:val="00316374"/>
    <w:rsid w:val="00316AE7"/>
    <w:rsid w:val="00316FFE"/>
    <w:rsid w:val="003174DF"/>
    <w:rsid w:val="00317E78"/>
    <w:rsid w:val="00317F3B"/>
    <w:rsid w:val="00320220"/>
    <w:rsid w:val="003208E8"/>
    <w:rsid w:val="00320D1F"/>
    <w:rsid w:val="00320ED0"/>
    <w:rsid w:val="00320FFE"/>
    <w:rsid w:val="00321085"/>
    <w:rsid w:val="003211DB"/>
    <w:rsid w:val="003214FF"/>
    <w:rsid w:val="003219C5"/>
    <w:rsid w:val="00321BEA"/>
    <w:rsid w:val="0032386C"/>
    <w:rsid w:val="00323B88"/>
    <w:rsid w:val="00323D99"/>
    <w:rsid w:val="00323DA8"/>
    <w:rsid w:val="003245D1"/>
    <w:rsid w:val="003247D5"/>
    <w:rsid w:val="003249C0"/>
    <w:rsid w:val="00324CBA"/>
    <w:rsid w:val="003255C1"/>
    <w:rsid w:val="00327510"/>
    <w:rsid w:val="0032782A"/>
    <w:rsid w:val="003302E1"/>
    <w:rsid w:val="00330352"/>
    <w:rsid w:val="0033065F"/>
    <w:rsid w:val="00330BF3"/>
    <w:rsid w:val="00330C6B"/>
    <w:rsid w:val="00331355"/>
    <w:rsid w:val="003319FE"/>
    <w:rsid w:val="00331F77"/>
    <w:rsid w:val="003320A4"/>
    <w:rsid w:val="00332D0E"/>
    <w:rsid w:val="003337F4"/>
    <w:rsid w:val="003338B1"/>
    <w:rsid w:val="0033422F"/>
    <w:rsid w:val="00334DC0"/>
    <w:rsid w:val="003351B9"/>
    <w:rsid w:val="003359F0"/>
    <w:rsid w:val="00336CD5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0FD6"/>
    <w:rsid w:val="003415A0"/>
    <w:rsid w:val="00342607"/>
    <w:rsid w:val="00342F39"/>
    <w:rsid w:val="003443F2"/>
    <w:rsid w:val="0034527D"/>
    <w:rsid w:val="00345712"/>
    <w:rsid w:val="00346434"/>
    <w:rsid w:val="0034703B"/>
    <w:rsid w:val="00347536"/>
    <w:rsid w:val="00347F19"/>
    <w:rsid w:val="003503E7"/>
    <w:rsid w:val="003505FF"/>
    <w:rsid w:val="00350C13"/>
    <w:rsid w:val="00351261"/>
    <w:rsid w:val="003512F4"/>
    <w:rsid w:val="00351D39"/>
    <w:rsid w:val="00351E02"/>
    <w:rsid w:val="00352493"/>
    <w:rsid w:val="003528A3"/>
    <w:rsid w:val="00353048"/>
    <w:rsid w:val="00353386"/>
    <w:rsid w:val="003533D4"/>
    <w:rsid w:val="003539CB"/>
    <w:rsid w:val="0035448B"/>
    <w:rsid w:val="003544D0"/>
    <w:rsid w:val="00354BBA"/>
    <w:rsid w:val="00354C1F"/>
    <w:rsid w:val="00354E1A"/>
    <w:rsid w:val="00356BAD"/>
    <w:rsid w:val="00356C98"/>
    <w:rsid w:val="00356EB7"/>
    <w:rsid w:val="00357262"/>
    <w:rsid w:val="0035779E"/>
    <w:rsid w:val="00357BD1"/>
    <w:rsid w:val="0036069B"/>
    <w:rsid w:val="00360E11"/>
    <w:rsid w:val="00361053"/>
    <w:rsid w:val="003614F4"/>
    <w:rsid w:val="00361B37"/>
    <w:rsid w:val="00362083"/>
    <w:rsid w:val="00362A44"/>
    <w:rsid w:val="00362F00"/>
    <w:rsid w:val="00362F48"/>
    <w:rsid w:val="0036353E"/>
    <w:rsid w:val="00363763"/>
    <w:rsid w:val="00363AE3"/>
    <w:rsid w:val="003640E5"/>
    <w:rsid w:val="003642E1"/>
    <w:rsid w:val="003645DB"/>
    <w:rsid w:val="00364BDD"/>
    <w:rsid w:val="00364F5A"/>
    <w:rsid w:val="00365377"/>
    <w:rsid w:val="00365A24"/>
    <w:rsid w:val="00365F15"/>
    <w:rsid w:val="00366BCE"/>
    <w:rsid w:val="0037088D"/>
    <w:rsid w:val="00370AF8"/>
    <w:rsid w:val="003711F7"/>
    <w:rsid w:val="003721CD"/>
    <w:rsid w:val="00372550"/>
    <w:rsid w:val="00372B34"/>
    <w:rsid w:val="003732CE"/>
    <w:rsid w:val="003738A4"/>
    <w:rsid w:val="0037416E"/>
    <w:rsid w:val="0037457C"/>
    <w:rsid w:val="003749EC"/>
    <w:rsid w:val="00374FB7"/>
    <w:rsid w:val="0037511F"/>
    <w:rsid w:val="00375153"/>
    <w:rsid w:val="003752A6"/>
    <w:rsid w:val="00376021"/>
    <w:rsid w:val="00376049"/>
    <w:rsid w:val="0037638B"/>
    <w:rsid w:val="00376969"/>
    <w:rsid w:val="00376FF9"/>
    <w:rsid w:val="003774CC"/>
    <w:rsid w:val="00377A15"/>
    <w:rsid w:val="00377DB9"/>
    <w:rsid w:val="00377E3A"/>
    <w:rsid w:val="0038016C"/>
    <w:rsid w:val="00380AC0"/>
    <w:rsid w:val="00380CB9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828"/>
    <w:rsid w:val="00383861"/>
    <w:rsid w:val="00383B43"/>
    <w:rsid w:val="00384AAF"/>
    <w:rsid w:val="0038586B"/>
    <w:rsid w:val="003860BD"/>
    <w:rsid w:val="003879C2"/>
    <w:rsid w:val="00387CB0"/>
    <w:rsid w:val="00390456"/>
    <w:rsid w:val="0039057B"/>
    <w:rsid w:val="00391B15"/>
    <w:rsid w:val="00391B97"/>
    <w:rsid w:val="00391EA8"/>
    <w:rsid w:val="003920AB"/>
    <w:rsid w:val="00392449"/>
    <w:rsid w:val="00393544"/>
    <w:rsid w:val="00393BC8"/>
    <w:rsid w:val="00393C8A"/>
    <w:rsid w:val="00393E1D"/>
    <w:rsid w:val="003947D4"/>
    <w:rsid w:val="00394D2B"/>
    <w:rsid w:val="00395FA6"/>
    <w:rsid w:val="003967A6"/>
    <w:rsid w:val="00396AF3"/>
    <w:rsid w:val="00396B04"/>
    <w:rsid w:val="00396FB2"/>
    <w:rsid w:val="003974E9"/>
    <w:rsid w:val="00397C6F"/>
    <w:rsid w:val="003A17B9"/>
    <w:rsid w:val="003A1ACF"/>
    <w:rsid w:val="003A22C7"/>
    <w:rsid w:val="003A384E"/>
    <w:rsid w:val="003A42FD"/>
    <w:rsid w:val="003A507E"/>
    <w:rsid w:val="003A59AF"/>
    <w:rsid w:val="003A5C65"/>
    <w:rsid w:val="003A6CD3"/>
    <w:rsid w:val="003B00DD"/>
    <w:rsid w:val="003B014E"/>
    <w:rsid w:val="003B0A0E"/>
    <w:rsid w:val="003B0B8D"/>
    <w:rsid w:val="003B0E94"/>
    <w:rsid w:val="003B124E"/>
    <w:rsid w:val="003B13C4"/>
    <w:rsid w:val="003B18E3"/>
    <w:rsid w:val="003B1EC7"/>
    <w:rsid w:val="003B26F6"/>
    <w:rsid w:val="003B2A41"/>
    <w:rsid w:val="003B3910"/>
    <w:rsid w:val="003B4A5C"/>
    <w:rsid w:val="003B5073"/>
    <w:rsid w:val="003B5CDD"/>
    <w:rsid w:val="003B6AAA"/>
    <w:rsid w:val="003B7A2E"/>
    <w:rsid w:val="003C0C00"/>
    <w:rsid w:val="003C18B1"/>
    <w:rsid w:val="003C1ECF"/>
    <w:rsid w:val="003C33B2"/>
    <w:rsid w:val="003C3B2C"/>
    <w:rsid w:val="003C52DF"/>
    <w:rsid w:val="003C5EEE"/>
    <w:rsid w:val="003C6D39"/>
    <w:rsid w:val="003C6FFC"/>
    <w:rsid w:val="003C77EA"/>
    <w:rsid w:val="003C7AF5"/>
    <w:rsid w:val="003D02D7"/>
    <w:rsid w:val="003D0945"/>
    <w:rsid w:val="003D09A2"/>
    <w:rsid w:val="003D1706"/>
    <w:rsid w:val="003D1B49"/>
    <w:rsid w:val="003D29CC"/>
    <w:rsid w:val="003D35C3"/>
    <w:rsid w:val="003D3BBB"/>
    <w:rsid w:val="003D3D47"/>
    <w:rsid w:val="003D3DCC"/>
    <w:rsid w:val="003D4BA7"/>
    <w:rsid w:val="003D4E20"/>
    <w:rsid w:val="003D5316"/>
    <w:rsid w:val="003D57CC"/>
    <w:rsid w:val="003D5BAC"/>
    <w:rsid w:val="003D6005"/>
    <w:rsid w:val="003D612D"/>
    <w:rsid w:val="003D625A"/>
    <w:rsid w:val="003D632C"/>
    <w:rsid w:val="003D64A9"/>
    <w:rsid w:val="003D67B5"/>
    <w:rsid w:val="003D6BAE"/>
    <w:rsid w:val="003D7171"/>
    <w:rsid w:val="003D786A"/>
    <w:rsid w:val="003D78FF"/>
    <w:rsid w:val="003E06C0"/>
    <w:rsid w:val="003E0E4E"/>
    <w:rsid w:val="003E11F8"/>
    <w:rsid w:val="003E14BE"/>
    <w:rsid w:val="003E19DA"/>
    <w:rsid w:val="003E2714"/>
    <w:rsid w:val="003E28BA"/>
    <w:rsid w:val="003E30B9"/>
    <w:rsid w:val="003E3358"/>
    <w:rsid w:val="003E3778"/>
    <w:rsid w:val="003E40C5"/>
    <w:rsid w:val="003E4348"/>
    <w:rsid w:val="003E519B"/>
    <w:rsid w:val="003E53E1"/>
    <w:rsid w:val="003E5946"/>
    <w:rsid w:val="003E5951"/>
    <w:rsid w:val="003E62FB"/>
    <w:rsid w:val="003E70DD"/>
    <w:rsid w:val="003E7698"/>
    <w:rsid w:val="003E7B95"/>
    <w:rsid w:val="003F10A4"/>
    <w:rsid w:val="003F10C5"/>
    <w:rsid w:val="003F2943"/>
    <w:rsid w:val="003F32DA"/>
    <w:rsid w:val="003F3986"/>
    <w:rsid w:val="003F3C6B"/>
    <w:rsid w:val="003F434D"/>
    <w:rsid w:val="003F4E97"/>
    <w:rsid w:val="003F55AF"/>
    <w:rsid w:val="003F5DED"/>
    <w:rsid w:val="003F622F"/>
    <w:rsid w:val="003F6231"/>
    <w:rsid w:val="003F73AE"/>
    <w:rsid w:val="003F74FA"/>
    <w:rsid w:val="003F76BC"/>
    <w:rsid w:val="003F7801"/>
    <w:rsid w:val="003F7B43"/>
    <w:rsid w:val="003F7C08"/>
    <w:rsid w:val="003F7CEC"/>
    <w:rsid w:val="003F7F7C"/>
    <w:rsid w:val="00401712"/>
    <w:rsid w:val="00401EF2"/>
    <w:rsid w:val="004022C0"/>
    <w:rsid w:val="00402387"/>
    <w:rsid w:val="00402C5C"/>
    <w:rsid w:val="00402FA3"/>
    <w:rsid w:val="00404A43"/>
    <w:rsid w:val="00404B48"/>
    <w:rsid w:val="00404E80"/>
    <w:rsid w:val="00405542"/>
    <w:rsid w:val="004057B5"/>
    <w:rsid w:val="00405917"/>
    <w:rsid w:val="00406299"/>
    <w:rsid w:val="004066BB"/>
    <w:rsid w:val="00406D37"/>
    <w:rsid w:val="00407161"/>
    <w:rsid w:val="00407516"/>
    <w:rsid w:val="00407B54"/>
    <w:rsid w:val="00410248"/>
    <w:rsid w:val="00410EDA"/>
    <w:rsid w:val="004112D0"/>
    <w:rsid w:val="00411C0C"/>
    <w:rsid w:val="0041218E"/>
    <w:rsid w:val="004122EC"/>
    <w:rsid w:val="00413D3D"/>
    <w:rsid w:val="00413D62"/>
    <w:rsid w:val="00415AC3"/>
    <w:rsid w:val="00416080"/>
    <w:rsid w:val="004164EE"/>
    <w:rsid w:val="00416576"/>
    <w:rsid w:val="00416B4B"/>
    <w:rsid w:val="004175E0"/>
    <w:rsid w:val="00420B7B"/>
    <w:rsid w:val="004219AB"/>
    <w:rsid w:val="00422272"/>
    <w:rsid w:val="00422F4A"/>
    <w:rsid w:val="004237BF"/>
    <w:rsid w:val="00423C83"/>
    <w:rsid w:val="00423EE3"/>
    <w:rsid w:val="004244DD"/>
    <w:rsid w:val="004245B0"/>
    <w:rsid w:val="00425062"/>
    <w:rsid w:val="0042508D"/>
    <w:rsid w:val="004253B5"/>
    <w:rsid w:val="004259C7"/>
    <w:rsid w:val="00425FED"/>
    <w:rsid w:val="004264D6"/>
    <w:rsid w:val="00426BFD"/>
    <w:rsid w:val="0042757E"/>
    <w:rsid w:val="00427643"/>
    <w:rsid w:val="00427875"/>
    <w:rsid w:val="00427DA5"/>
    <w:rsid w:val="00427E08"/>
    <w:rsid w:val="00427E5C"/>
    <w:rsid w:val="004301D1"/>
    <w:rsid w:val="00430E96"/>
    <w:rsid w:val="00431592"/>
    <w:rsid w:val="00431D60"/>
    <w:rsid w:val="00431F38"/>
    <w:rsid w:val="00432C90"/>
    <w:rsid w:val="00432D5E"/>
    <w:rsid w:val="004331A8"/>
    <w:rsid w:val="00433496"/>
    <w:rsid w:val="004334BE"/>
    <w:rsid w:val="00434236"/>
    <w:rsid w:val="004345C4"/>
    <w:rsid w:val="00434D0E"/>
    <w:rsid w:val="00434F76"/>
    <w:rsid w:val="004354C4"/>
    <w:rsid w:val="004370EF"/>
    <w:rsid w:val="00440793"/>
    <w:rsid w:val="00440AA3"/>
    <w:rsid w:val="00441887"/>
    <w:rsid w:val="004418A2"/>
    <w:rsid w:val="00441A87"/>
    <w:rsid w:val="00441BD1"/>
    <w:rsid w:val="00441DBD"/>
    <w:rsid w:val="004425D9"/>
    <w:rsid w:val="00443053"/>
    <w:rsid w:val="004432BE"/>
    <w:rsid w:val="00443515"/>
    <w:rsid w:val="00443AE7"/>
    <w:rsid w:val="00443EE9"/>
    <w:rsid w:val="004451F2"/>
    <w:rsid w:val="004459F4"/>
    <w:rsid w:val="00445BD1"/>
    <w:rsid w:val="00445D64"/>
    <w:rsid w:val="00446663"/>
    <w:rsid w:val="00446A09"/>
    <w:rsid w:val="004477F2"/>
    <w:rsid w:val="004508EB"/>
    <w:rsid w:val="00450987"/>
    <w:rsid w:val="00450AB7"/>
    <w:rsid w:val="00451BF7"/>
    <w:rsid w:val="004524A7"/>
    <w:rsid w:val="00453D78"/>
    <w:rsid w:val="0045487D"/>
    <w:rsid w:val="00455335"/>
    <w:rsid w:val="004553B0"/>
    <w:rsid w:val="0045551F"/>
    <w:rsid w:val="0045554F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D10"/>
    <w:rsid w:val="00463E78"/>
    <w:rsid w:val="004640C4"/>
    <w:rsid w:val="00464EDE"/>
    <w:rsid w:val="00465146"/>
    <w:rsid w:val="0046522E"/>
    <w:rsid w:val="004652B6"/>
    <w:rsid w:val="0046729C"/>
    <w:rsid w:val="0046778A"/>
    <w:rsid w:val="00467DA1"/>
    <w:rsid w:val="00467E11"/>
    <w:rsid w:val="004700E3"/>
    <w:rsid w:val="004708CA"/>
    <w:rsid w:val="004719AA"/>
    <w:rsid w:val="0047253D"/>
    <w:rsid w:val="004726F9"/>
    <w:rsid w:val="00472DDB"/>
    <w:rsid w:val="00472E8F"/>
    <w:rsid w:val="00472F8F"/>
    <w:rsid w:val="00473508"/>
    <w:rsid w:val="00473A4B"/>
    <w:rsid w:val="00473EFD"/>
    <w:rsid w:val="00473F3B"/>
    <w:rsid w:val="00474184"/>
    <w:rsid w:val="0047470D"/>
    <w:rsid w:val="00474E80"/>
    <w:rsid w:val="00474F75"/>
    <w:rsid w:val="00474FA9"/>
    <w:rsid w:val="00475132"/>
    <w:rsid w:val="00475323"/>
    <w:rsid w:val="0047533C"/>
    <w:rsid w:val="004755FB"/>
    <w:rsid w:val="00475B7A"/>
    <w:rsid w:val="00475C3A"/>
    <w:rsid w:val="00475F75"/>
    <w:rsid w:val="0047622E"/>
    <w:rsid w:val="00476750"/>
    <w:rsid w:val="00476DA1"/>
    <w:rsid w:val="004771CF"/>
    <w:rsid w:val="004774BC"/>
    <w:rsid w:val="00481784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716A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AA6"/>
    <w:rsid w:val="00491D1F"/>
    <w:rsid w:val="00492D58"/>
    <w:rsid w:val="00493321"/>
    <w:rsid w:val="004933CC"/>
    <w:rsid w:val="00493827"/>
    <w:rsid w:val="00493D85"/>
    <w:rsid w:val="00495530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31BC"/>
    <w:rsid w:val="004A337F"/>
    <w:rsid w:val="004A34B6"/>
    <w:rsid w:val="004A36EC"/>
    <w:rsid w:val="004A38A1"/>
    <w:rsid w:val="004A3E77"/>
    <w:rsid w:val="004A40C0"/>
    <w:rsid w:val="004A42B8"/>
    <w:rsid w:val="004A42DC"/>
    <w:rsid w:val="004A441C"/>
    <w:rsid w:val="004A46F0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6543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4CA1"/>
    <w:rsid w:val="004B5AC5"/>
    <w:rsid w:val="004B63BD"/>
    <w:rsid w:val="004B6FBC"/>
    <w:rsid w:val="004B75DE"/>
    <w:rsid w:val="004B7EFB"/>
    <w:rsid w:val="004C004D"/>
    <w:rsid w:val="004C06E5"/>
    <w:rsid w:val="004C0D34"/>
    <w:rsid w:val="004C0EDC"/>
    <w:rsid w:val="004C1217"/>
    <w:rsid w:val="004C132D"/>
    <w:rsid w:val="004C1990"/>
    <w:rsid w:val="004C1CED"/>
    <w:rsid w:val="004C203B"/>
    <w:rsid w:val="004C2DF1"/>
    <w:rsid w:val="004C56BA"/>
    <w:rsid w:val="004C5B5A"/>
    <w:rsid w:val="004C5CBD"/>
    <w:rsid w:val="004C691F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3471"/>
    <w:rsid w:val="004D4331"/>
    <w:rsid w:val="004D4357"/>
    <w:rsid w:val="004D497A"/>
    <w:rsid w:val="004D54E6"/>
    <w:rsid w:val="004D588A"/>
    <w:rsid w:val="004D5944"/>
    <w:rsid w:val="004D691C"/>
    <w:rsid w:val="004D7A97"/>
    <w:rsid w:val="004E0C5C"/>
    <w:rsid w:val="004E0CA1"/>
    <w:rsid w:val="004E0F6C"/>
    <w:rsid w:val="004E28C9"/>
    <w:rsid w:val="004E2A59"/>
    <w:rsid w:val="004E2AE9"/>
    <w:rsid w:val="004E315B"/>
    <w:rsid w:val="004E3D66"/>
    <w:rsid w:val="004E44DE"/>
    <w:rsid w:val="004E6514"/>
    <w:rsid w:val="004E700E"/>
    <w:rsid w:val="004E71F8"/>
    <w:rsid w:val="004E7974"/>
    <w:rsid w:val="004E7AE2"/>
    <w:rsid w:val="004E7CEC"/>
    <w:rsid w:val="004F09DE"/>
    <w:rsid w:val="004F1401"/>
    <w:rsid w:val="004F158E"/>
    <w:rsid w:val="004F186E"/>
    <w:rsid w:val="004F1D69"/>
    <w:rsid w:val="004F3585"/>
    <w:rsid w:val="004F3DAA"/>
    <w:rsid w:val="004F4875"/>
    <w:rsid w:val="004F4921"/>
    <w:rsid w:val="004F4FA8"/>
    <w:rsid w:val="004F4FD1"/>
    <w:rsid w:val="004F5F84"/>
    <w:rsid w:val="004F64F8"/>
    <w:rsid w:val="004F69F2"/>
    <w:rsid w:val="004F6B6A"/>
    <w:rsid w:val="004F6CD3"/>
    <w:rsid w:val="004F7198"/>
    <w:rsid w:val="004F742A"/>
    <w:rsid w:val="004F7892"/>
    <w:rsid w:val="00500FE4"/>
    <w:rsid w:val="00501866"/>
    <w:rsid w:val="00501938"/>
    <w:rsid w:val="00501A38"/>
    <w:rsid w:val="00501C3C"/>
    <w:rsid w:val="00501EFC"/>
    <w:rsid w:val="00502ABE"/>
    <w:rsid w:val="00502B77"/>
    <w:rsid w:val="00503B00"/>
    <w:rsid w:val="00504340"/>
    <w:rsid w:val="00504463"/>
    <w:rsid w:val="00504486"/>
    <w:rsid w:val="0050465E"/>
    <w:rsid w:val="00504AEF"/>
    <w:rsid w:val="00505B57"/>
    <w:rsid w:val="00505F71"/>
    <w:rsid w:val="0050613C"/>
    <w:rsid w:val="00506756"/>
    <w:rsid w:val="00506CEB"/>
    <w:rsid w:val="00506FEE"/>
    <w:rsid w:val="0050700A"/>
    <w:rsid w:val="00507023"/>
    <w:rsid w:val="00507B7C"/>
    <w:rsid w:val="005108C9"/>
    <w:rsid w:val="00510CFE"/>
    <w:rsid w:val="00510DA9"/>
    <w:rsid w:val="00510EB0"/>
    <w:rsid w:val="0051149C"/>
    <w:rsid w:val="0051178F"/>
    <w:rsid w:val="005118A2"/>
    <w:rsid w:val="00511B46"/>
    <w:rsid w:val="005120CA"/>
    <w:rsid w:val="00512148"/>
    <w:rsid w:val="00512732"/>
    <w:rsid w:val="00512AC1"/>
    <w:rsid w:val="00512B70"/>
    <w:rsid w:val="00512D44"/>
    <w:rsid w:val="00512F40"/>
    <w:rsid w:val="00513225"/>
    <w:rsid w:val="00515774"/>
    <w:rsid w:val="00516AA0"/>
    <w:rsid w:val="00516CA3"/>
    <w:rsid w:val="00516CFB"/>
    <w:rsid w:val="00520A19"/>
    <w:rsid w:val="00520D70"/>
    <w:rsid w:val="00520FE8"/>
    <w:rsid w:val="0052120D"/>
    <w:rsid w:val="005222DB"/>
    <w:rsid w:val="00522312"/>
    <w:rsid w:val="0052256B"/>
    <w:rsid w:val="00522C89"/>
    <w:rsid w:val="00522E91"/>
    <w:rsid w:val="00523580"/>
    <w:rsid w:val="0052481B"/>
    <w:rsid w:val="00524923"/>
    <w:rsid w:val="00524E8F"/>
    <w:rsid w:val="005261CA"/>
    <w:rsid w:val="005263CB"/>
    <w:rsid w:val="00526CE7"/>
    <w:rsid w:val="00526CF6"/>
    <w:rsid w:val="00527F4B"/>
    <w:rsid w:val="00530836"/>
    <w:rsid w:val="00530D0D"/>
    <w:rsid w:val="0053124F"/>
    <w:rsid w:val="00532054"/>
    <w:rsid w:val="005321AB"/>
    <w:rsid w:val="00533006"/>
    <w:rsid w:val="00534142"/>
    <w:rsid w:val="00534B73"/>
    <w:rsid w:val="00534F56"/>
    <w:rsid w:val="00535F7A"/>
    <w:rsid w:val="00536DCF"/>
    <w:rsid w:val="00536F1F"/>
    <w:rsid w:val="00537149"/>
    <w:rsid w:val="00537565"/>
    <w:rsid w:val="005378B3"/>
    <w:rsid w:val="00540BC3"/>
    <w:rsid w:val="00540C3D"/>
    <w:rsid w:val="00540F87"/>
    <w:rsid w:val="005417EE"/>
    <w:rsid w:val="00541A14"/>
    <w:rsid w:val="00541BA8"/>
    <w:rsid w:val="005421B2"/>
    <w:rsid w:val="00542DA0"/>
    <w:rsid w:val="005434C1"/>
    <w:rsid w:val="00543812"/>
    <w:rsid w:val="00543E79"/>
    <w:rsid w:val="005442D1"/>
    <w:rsid w:val="005445BF"/>
    <w:rsid w:val="0054462E"/>
    <w:rsid w:val="0054475E"/>
    <w:rsid w:val="00544953"/>
    <w:rsid w:val="00544D65"/>
    <w:rsid w:val="005453F1"/>
    <w:rsid w:val="005459C3"/>
    <w:rsid w:val="005459CD"/>
    <w:rsid w:val="0054615F"/>
    <w:rsid w:val="00546203"/>
    <w:rsid w:val="005468AA"/>
    <w:rsid w:val="00547A83"/>
    <w:rsid w:val="00547C49"/>
    <w:rsid w:val="00550164"/>
    <w:rsid w:val="005508A1"/>
    <w:rsid w:val="005515FE"/>
    <w:rsid w:val="00551E81"/>
    <w:rsid w:val="00551FE5"/>
    <w:rsid w:val="00553234"/>
    <w:rsid w:val="005532CA"/>
    <w:rsid w:val="0055372B"/>
    <w:rsid w:val="005542DC"/>
    <w:rsid w:val="00554BAC"/>
    <w:rsid w:val="00554BD4"/>
    <w:rsid w:val="00554D2C"/>
    <w:rsid w:val="0055584F"/>
    <w:rsid w:val="00555D2C"/>
    <w:rsid w:val="00555EF2"/>
    <w:rsid w:val="0055675D"/>
    <w:rsid w:val="005574D0"/>
    <w:rsid w:val="0055762C"/>
    <w:rsid w:val="00557644"/>
    <w:rsid w:val="00557DFE"/>
    <w:rsid w:val="00560645"/>
    <w:rsid w:val="00560FB6"/>
    <w:rsid w:val="0056156E"/>
    <w:rsid w:val="00561589"/>
    <w:rsid w:val="00561F45"/>
    <w:rsid w:val="00562292"/>
    <w:rsid w:val="00562471"/>
    <w:rsid w:val="0056281C"/>
    <w:rsid w:val="00562867"/>
    <w:rsid w:val="0056286E"/>
    <w:rsid w:val="00563731"/>
    <w:rsid w:val="00563A9C"/>
    <w:rsid w:val="00564316"/>
    <w:rsid w:val="0056525B"/>
    <w:rsid w:val="00565385"/>
    <w:rsid w:val="00565DA4"/>
    <w:rsid w:val="00566B4E"/>
    <w:rsid w:val="00567F48"/>
    <w:rsid w:val="005700C0"/>
    <w:rsid w:val="00570117"/>
    <w:rsid w:val="00570D9F"/>
    <w:rsid w:val="0057127D"/>
    <w:rsid w:val="00571A0F"/>
    <w:rsid w:val="00571B4A"/>
    <w:rsid w:val="00572BB1"/>
    <w:rsid w:val="00572ECE"/>
    <w:rsid w:val="0057388B"/>
    <w:rsid w:val="00573B0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A4E"/>
    <w:rsid w:val="00577365"/>
    <w:rsid w:val="00580C62"/>
    <w:rsid w:val="00580CA9"/>
    <w:rsid w:val="005822A7"/>
    <w:rsid w:val="0058241D"/>
    <w:rsid w:val="00582B2A"/>
    <w:rsid w:val="00584267"/>
    <w:rsid w:val="0058464B"/>
    <w:rsid w:val="0058465C"/>
    <w:rsid w:val="00584C9B"/>
    <w:rsid w:val="00585901"/>
    <w:rsid w:val="00585C00"/>
    <w:rsid w:val="00585EDB"/>
    <w:rsid w:val="005863F8"/>
    <w:rsid w:val="00586740"/>
    <w:rsid w:val="00586CE4"/>
    <w:rsid w:val="005904E5"/>
    <w:rsid w:val="00590D93"/>
    <w:rsid w:val="0059108B"/>
    <w:rsid w:val="0059112B"/>
    <w:rsid w:val="005911C0"/>
    <w:rsid w:val="005917AE"/>
    <w:rsid w:val="005917D7"/>
    <w:rsid w:val="005922D0"/>
    <w:rsid w:val="00592490"/>
    <w:rsid w:val="00592530"/>
    <w:rsid w:val="00592810"/>
    <w:rsid w:val="00592D71"/>
    <w:rsid w:val="00592E6C"/>
    <w:rsid w:val="00592EF6"/>
    <w:rsid w:val="005930B5"/>
    <w:rsid w:val="00593ADC"/>
    <w:rsid w:val="00595121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860"/>
    <w:rsid w:val="005A0DDD"/>
    <w:rsid w:val="005A10B9"/>
    <w:rsid w:val="005A1553"/>
    <w:rsid w:val="005A19B0"/>
    <w:rsid w:val="005A1B86"/>
    <w:rsid w:val="005A1BF6"/>
    <w:rsid w:val="005A1DEF"/>
    <w:rsid w:val="005A22CA"/>
    <w:rsid w:val="005A2AE0"/>
    <w:rsid w:val="005A2CCA"/>
    <w:rsid w:val="005A2EA1"/>
    <w:rsid w:val="005A33C8"/>
    <w:rsid w:val="005A3536"/>
    <w:rsid w:val="005A36D0"/>
    <w:rsid w:val="005A3D95"/>
    <w:rsid w:val="005A467D"/>
    <w:rsid w:val="005A4CFF"/>
    <w:rsid w:val="005A4EE4"/>
    <w:rsid w:val="005A501C"/>
    <w:rsid w:val="005A61F1"/>
    <w:rsid w:val="005A6247"/>
    <w:rsid w:val="005A6352"/>
    <w:rsid w:val="005A6401"/>
    <w:rsid w:val="005A6EF8"/>
    <w:rsid w:val="005A71AF"/>
    <w:rsid w:val="005A75D3"/>
    <w:rsid w:val="005A791D"/>
    <w:rsid w:val="005B021C"/>
    <w:rsid w:val="005B03B6"/>
    <w:rsid w:val="005B05B9"/>
    <w:rsid w:val="005B0632"/>
    <w:rsid w:val="005B0BCF"/>
    <w:rsid w:val="005B0F5D"/>
    <w:rsid w:val="005B1FB3"/>
    <w:rsid w:val="005B23F2"/>
    <w:rsid w:val="005B27AB"/>
    <w:rsid w:val="005B2988"/>
    <w:rsid w:val="005B303D"/>
    <w:rsid w:val="005B361B"/>
    <w:rsid w:val="005B3DB8"/>
    <w:rsid w:val="005B3EBE"/>
    <w:rsid w:val="005B4AFD"/>
    <w:rsid w:val="005B4DB6"/>
    <w:rsid w:val="005B57F7"/>
    <w:rsid w:val="005B5911"/>
    <w:rsid w:val="005B678E"/>
    <w:rsid w:val="005B7069"/>
    <w:rsid w:val="005B7362"/>
    <w:rsid w:val="005B7A26"/>
    <w:rsid w:val="005B7B1A"/>
    <w:rsid w:val="005C0049"/>
    <w:rsid w:val="005C02E3"/>
    <w:rsid w:val="005C0F28"/>
    <w:rsid w:val="005C0FD1"/>
    <w:rsid w:val="005C135E"/>
    <w:rsid w:val="005C17A7"/>
    <w:rsid w:val="005C1802"/>
    <w:rsid w:val="005C1AF0"/>
    <w:rsid w:val="005C2CA5"/>
    <w:rsid w:val="005C3779"/>
    <w:rsid w:val="005C3ACA"/>
    <w:rsid w:val="005C3D2B"/>
    <w:rsid w:val="005C56BE"/>
    <w:rsid w:val="005C578A"/>
    <w:rsid w:val="005C589C"/>
    <w:rsid w:val="005C5920"/>
    <w:rsid w:val="005C5DF7"/>
    <w:rsid w:val="005C66FE"/>
    <w:rsid w:val="005C6DFD"/>
    <w:rsid w:val="005C773C"/>
    <w:rsid w:val="005D09C1"/>
    <w:rsid w:val="005D10A8"/>
    <w:rsid w:val="005D1428"/>
    <w:rsid w:val="005D1A47"/>
    <w:rsid w:val="005D1CD5"/>
    <w:rsid w:val="005D2998"/>
    <w:rsid w:val="005D379D"/>
    <w:rsid w:val="005D3F1B"/>
    <w:rsid w:val="005D423F"/>
    <w:rsid w:val="005D4CB3"/>
    <w:rsid w:val="005D4CBD"/>
    <w:rsid w:val="005D5381"/>
    <w:rsid w:val="005D5646"/>
    <w:rsid w:val="005D5BE7"/>
    <w:rsid w:val="005D621B"/>
    <w:rsid w:val="005D6579"/>
    <w:rsid w:val="005D7083"/>
    <w:rsid w:val="005D73F4"/>
    <w:rsid w:val="005D764D"/>
    <w:rsid w:val="005D7F9C"/>
    <w:rsid w:val="005E00B5"/>
    <w:rsid w:val="005E01EE"/>
    <w:rsid w:val="005E148A"/>
    <w:rsid w:val="005E244B"/>
    <w:rsid w:val="005E2B56"/>
    <w:rsid w:val="005E2B89"/>
    <w:rsid w:val="005E2EAD"/>
    <w:rsid w:val="005E2FC9"/>
    <w:rsid w:val="005E3001"/>
    <w:rsid w:val="005E345F"/>
    <w:rsid w:val="005E4B37"/>
    <w:rsid w:val="005E4CC1"/>
    <w:rsid w:val="005E5470"/>
    <w:rsid w:val="005E5AE5"/>
    <w:rsid w:val="005E6B3F"/>
    <w:rsid w:val="005E6C77"/>
    <w:rsid w:val="005E76BF"/>
    <w:rsid w:val="005F061D"/>
    <w:rsid w:val="005F0F7B"/>
    <w:rsid w:val="005F16CB"/>
    <w:rsid w:val="005F1827"/>
    <w:rsid w:val="005F19E8"/>
    <w:rsid w:val="005F223E"/>
    <w:rsid w:val="005F23F0"/>
    <w:rsid w:val="005F2636"/>
    <w:rsid w:val="005F27CC"/>
    <w:rsid w:val="005F3D2B"/>
    <w:rsid w:val="005F4A0F"/>
    <w:rsid w:val="005F52A8"/>
    <w:rsid w:val="005F61E1"/>
    <w:rsid w:val="005F62A4"/>
    <w:rsid w:val="005F6799"/>
    <w:rsid w:val="005F6E19"/>
    <w:rsid w:val="005F726A"/>
    <w:rsid w:val="005F76C5"/>
    <w:rsid w:val="005F7C9D"/>
    <w:rsid w:val="00600017"/>
    <w:rsid w:val="00600475"/>
    <w:rsid w:val="00600CBD"/>
    <w:rsid w:val="00600CC9"/>
    <w:rsid w:val="00600FBE"/>
    <w:rsid w:val="006030CF"/>
    <w:rsid w:val="006032F0"/>
    <w:rsid w:val="00603528"/>
    <w:rsid w:val="006039E8"/>
    <w:rsid w:val="006048AB"/>
    <w:rsid w:val="00604F0B"/>
    <w:rsid w:val="00605FD1"/>
    <w:rsid w:val="00606304"/>
    <w:rsid w:val="006069B7"/>
    <w:rsid w:val="006069E0"/>
    <w:rsid w:val="00606FF0"/>
    <w:rsid w:val="00607772"/>
    <w:rsid w:val="006078C3"/>
    <w:rsid w:val="0060796F"/>
    <w:rsid w:val="00607AD8"/>
    <w:rsid w:val="00610A3A"/>
    <w:rsid w:val="00610C63"/>
    <w:rsid w:val="0061230C"/>
    <w:rsid w:val="00612A38"/>
    <w:rsid w:val="00612A9F"/>
    <w:rsid w:val="00612B20"/>
    <w:rsid w:val="00612D15"/>
    <w:rsid w:val="00612F4C"/>
    <w:rsid w:val="00613F2F"/>
    <w:rsid w:val="006140F3"/>
    <w:rsid w:val="006141AC"/>
    <w:rsid w:val="006142BC"/>
    <w:rsid w:val="00614D3F"/>
    <w:rsid w:val="00614E4F"/>
    <w:rsid w:val="00614EF7"/>
    <w:rsid w:val="00615998"/>
    <w:rsid w:val="006159E7"/>
    <w:rsid w:val="00615B58"/>
    <w:rsid w:val="00615E49"/>
    <w:rsid w:val="0061682B"/>
    <w:rsid w:val="00617076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731"/>
    <w:rsid w:val="00622EF4"/>
    <w:rsid w:val="00623807"/>
    <w:rsid w:val="00623AFF"/>
    <w:rsid w:val="006244F8"/>
    <w:rsid w:val="006245F6"/>
    <w:rsid w:val="006247A3"/>
    <w:rsid w:val="006248EC"/>
    <w:rsid w:val="00624A6F"/>
    <w:rsid w:val="00624F1B"/>
    <w:rsid w:val="00625D1F"/>
    <w:rsid w:val="00626036"/>
    <w:rsid w:val="006263C7"/>
    <w:rsid w:val="00626851"/>
    <w:rsid w:val="00626979"/>
    <w:rsid w:val="006274E3"/>
    <w:rsid w:val="006275CC"/>
    <w:rsid w:val="00627C04"/>
    <w:rsid w:val="00627D1D"/>
    <w:rsid w:val="00627D4F"/>
    <w:rsid w:val="00627F47"/>
    <w:rsid w:val="00631023"/>
    <w:rsid w:val="00631EBD"/>
    <w:rsid w:val="00632297"/>
    <w:rsid w:val="0063379E"/>
    <w:rsid w:val="00633B59"/>
    <w:rsid w:val="00633B96"/>
    <w:rsid w:val="00633CE6"/>
    <w:rsid w:val="00633EE0"/>
    <w:rsid w:val="00635225"/>
    <w:rsid w:val="006354E0"/>
    <w:rsid w:val="00635A1C"/>
    <w:rsid w:val="00635F44"/>
    <w:rsid w:val="006362C1"/>
    <w:rsid w:val="00636335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795"/>
    <w:rsid w:val="0064085D"/>
    <w:rsid w:val="00640D4F"/>
    <w:rsid w:val="00641D77"/>
    <w:rsid w:val="00642408"/>
    <w:rsid w:val="006426FD"/>
    <w:rsid w:val="00642D81"/>
    <w:rsid w:val="006435B8"/>
    <w:rsid w:val="006435F4"/>
    <w:rsid w:val="00643C57"/>
    <w:rsid w:val="00644078"/>
    <w:rsid w:val="00644145"/>
    <w:rsid w:val="00644B0E"/>
    <w:rsid w:val="00644E8E"/>
    <w:rsid w:val="0064562B"/>
    <w:rsid w:val="00645664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48"/>
    <w:rsid w:val="006500DA"/>
    <w:rsid w:val="00650FF8"/>
    <w:rsid w:val="00651723"/>
    <w:rsid w:val="00651F09"/>
    <w:rsid w:val="00651F59"/>
    <w:rsid w:val="00652F94"/>
    <w:rsid w:val="006532D5"/>
    <w:rsid w:val="0065352E"/>
    <w:rsid w:val="0065373F"/>
    <w:rsid w:val="00654212"/>
    <w:rsid w:val="0065436D"/>
    <w:rsid w:val="0065618B"/>
    <w:rsid w:val="006568B2"/>
    <w:rsid w:val="0065694D"/>
    <w:rsid w:val="00657666"/>
    <w:rsid w:val="006577EF"/>
    <w:rsid w:val="006611EA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5B00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96F"/>
    <w:rsid w:val="006712C6"/>
    <w:rsid w:val="006719B0"/>
    <w:rsid w:val="00671B61"/>
    <w:rsid w:val="00671B91"/>
    <w:rsid w:val="00671D62"/>
    <w:rsid w:val="00672300"/>
    <w:rsid w:val="00672568"/>
    <w:rsid w:val="00672FF7"/>
    <w:rsid w:val="006731B7"/>
    <w:rsid w:val="00673768"/>
    <w:rsid w:val="006747FC"/>
    <w:rsid w:val="00674F0F"/>
    <w:rsid w:val="00674FAB"/>
    <w:rsid w:val="006750E5"/>
    <w:rsid w:val="00675163"/>
    <w:rsid w:val="00676819"/>
    <w:rsid w:val="006768AB"/>
    <w:rsid w:val="00676919"/>
    <w:rsid w:val="0067792E"/>
    <w:rsid w:val="00677BF1"/>
    <w:rsid w:val="00677F22"/>
    <w:rsid w:val="00680316"/>
    <w:rsid w:val="006809E2"/>
    <w:rsid w:val="00680A1E"/>
    <w:rsid w:val="00680E74"/>
    <w:rsid w:val="00681088"/>
    <w:rsid w:val="006812B4"/>
    <w:rsid w:val="006813D5"/>
    <w:rsid w:val="00681A44"/>
    <w:rsid w:val="00681AC8"/>
    <w:rsid w:val="00681BE5"/>
    <w:rsid w:val="00681E92"/>
    <w:rsid w:val="00683F64"/>
    <w:rsid w:val="00683FC5"/>
    <w:rsid w:val="0068404D"/>
    <w:rsid w:val="00684190"/>
    <w:rsid w:val="00684A6A"/>
    <w:rsid w:val="00684B05"/>
    <w:rsid w:val="006856FA"/>
    <w:rsid w:val="006864B9"/>
    <w:rsid w:val="00686B08"/>
    <w:rsid w:val="00687AF6"/>
    <w:rsid w:val="00690212"/>
    <w:rsid w:val="00690814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2D9B"/>
    <w:rsid w:val="00693044"/>
    <w:rsid w:val="00693221"/>
    <w:rsid w:val="00693362"/>
    <w:rsid w:val="00693A87"/>
    <w:rsid w:val="00694896"/>
    <w:rsid w:val="00694D53"/>
    <w:rsid w:val="0069518D"/>
    <w:rsid w:val="00695347"/>
    <w:rsid w:val="00695452"/>
    <w:rsid w:val="00695537"/>
    <w:rsid w:val="00695662"/>
    <w:rsid w:val="00695938"/>
    <w:rsid w:val="00695A55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5FA"/>
    <w:rsid w:val="006A1697"/>
    <w:rsid w:val="006A17B9"/>
    <w:rsid w:val="006A234D"/>
    <w:rsid w:val="006A35D7"/>
    <w:rsid w:val="006A4BB6"/>
    <w:rsid w:val="006A5E95"/>
    <w:rsid w:val="006A651F"/>
    <w:rsid w:val="006A67C7"/>
    <w:rsid w:val="006A6A91"/>
    <w:rsid w:val="006A743A"/>
    <w:rsid w:val="006A76C8"/>
    <w:rsid w:val="006A7DC1"/>
    <w:rsid w:val="006B006E"/>
    <w:rsid w:val="006B0127"/>
    <w:rsid w:val="006B0B87"/>
    <w:rsid w:val="006B100B"/>
    <w:rsid w:val="006B25F1"/>
    <w:rsid w:val="006B2946"/>
    <w:rsid w:val="006B2C87"/>
    <w:rsid w:val="006B39E1"/>
    <w:rsid w:val="006B4082"/>
    <w:rsid w:val="006B4114"/>
    <w:rsid w:val="006B5330"/>
    <w:rsid w:val="006B53DA"/>
    <w:rsid w:val="006B5CA5"/>
    <w:rsid w:val="006B6B82"/>
    <w:rsid w:val="006B70AF"/>
    <w:rsid w:val="006B7A86"/>
    <w:rsid w:val="006C01B5"/>
    <w:rsid w:val="006C0755"/>
    <w:rsid w:val="006C0897"/>
    <w:rsid w:val="006C2126"/>
    <w:rsid w:val="006C251F"/>
    <w:rsid w:val="006C2795"/>
    <w:rsid w:val="006C3289"/>
    <w:rsid w:val="006C387E"/>
    <w:rsid w:val="006C38BA"/>
    <w:rsid w:val="006C3A83"/>
    <w:rsid w:val="006C3ACD"/>
    <w:rsid w:val="006C3CBC"/>
    <w:rsid w:val="006C3F22"/>
    <w:rsid w:val="006C55A9"/>
    <w:rsid w:val="006C590C"/>
    <w:rsid w:val="006C5BCB"/>
    <w:rsid w:val="006C5C55"/>
    <w:rsid w:val="006C6506"/>
    <w:rsid w:val="006C6D0B"/>
    <w:rsid w:val="006C771B"/>
    <w:rsid w:val="006C7F04"/>
    <w:rsid w:val="006D0588"/>
    <w:rsid w:val="006D0A45"/>
    <w:rsid w:val="006D0C49"/>
    <w:rsid w:val="006D0EE0"/>
    <w:rsid w:val="006D0F2E"/>
    <w:rsid w:val="006D17B2"/>
    <w:rsid w:val="006D1C1D"/>
    <w:rsid w:val="006D2BF6"/>
    <w:rsid w:val="006D31D5"/>
    <w:rsid w:val="006D32C0"/>
    <w:rsid w:val="006D3CF1"/>
    <w:rsid w:val="006D4081"/>
    <w:rsid w:val="006D40B5"/>
    <w:rsid w:val="006D496B"/>
    <w:rsid w:val="006D4B5E"/>
    <w:rsid w:val="006D6FD8"/>
    <w:rsid w:val="006D73DC"/>
    <w:rsid w:val="006D768F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1A9"/>
    <w:rsid w:val="006E45F1"/>
    <w:rsid w:val="006E4984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B84"/>
    <w:rsid w:val="006F0BAB"/>
    <w:rsid w:val="006F0EA5"/>
    <w:rsid w:val="006F0F65"/>
    <w:rsid w:val="006F15C2"/>
    <w:rsid w:val="006F1A3B"/>
    <w:rsid w:val="006F1C75"/>
    <w:rsid w:val="006F2091"/>
    <w:rsid w:val="006F3DEE"/>
    <w:rsid w:val="006F43C5"/>
    <w:rsid w:val="006F462C"/>
    <w:rsid w:val="006F482D"/>
    <w:rsid w:val="0070020C"/>
    <w:rsid w:val="007003B7"/>
    <w:rsid w:val="007004CD"/>
    <w:rsid w:val="00700AC5"/>
    <w:rsid w:val="00700D86"/>
    <w:rsid w:val="00701118"/>
    <w:rsid w:val="00701EDA"/>
    <w:rsid w:val="00701FA6"/>
    <w:rsid w:val="0070252D"/>
    <w:rsid w:val="00702C60"/>
    <w:rsid w:val="00703D47"/>
    <w:rsid w:val="00704085"/>
    <w:rsid w:val="00705859"/>
    <w:rsid w:val="007059C1"/>
    <w:rsid w:val="00705E60"/>
    <w:rsid w:val="00706286"/>
    <w:rsid w:val="00706604"/>
    <w:rsid w:val="00706AC7"/>
    <w:rsid w:val="007079BE"/>
    <w:rsid w:val="00707EE3"/>
    <w:rsid w:val="00710AE7"/>
    <w:rsid w:val="0071119B"/>
    <w:rsid w:val="007111E0"/>
    <w:rsid w:val="007111E3"/>
    <w:rsid w:val="00712269"/>
    <w:rsid w:val="007122C4"/>
    <w:rsid w:val="00712C30"/>
    <w:rsid w:val="007137D4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FA5"/>
    <w:rsid w:val="00717710"/>
    <w:rsid w:val="00717D37"/>
    <w:rsid w:val="00720152"/>
    <w:rsid w:val="00720850"/>
    <w:rsid w:val="00720DBB"/>
    <w:rsid w:val="00721225"/>
    <w:rsid w:val="00721607"/>
    <w:rsid w:val="007219E9"/>
    <w:rsid w:val="007219F1"/>
    <w:rsid w:val="00721ACA"/>
    <w:rsid w:val="00722ECC"/>
    <w:rsid w:val="00722F5C"/>
    <w:rsid w:val="00723022"/>
    <w:rsid w:val="0072325C"/>
    <w:rsid w:val="00723B08"/>
    <w:rsid w:val="00723E3E"/>
    <w:rsid w:val="0072428F"/>
    <w:rsid w:val="00724881"/>
    <w:rsid w:val="00725246"/>
    <w:rsid w:val="00725BA7"/>
    <w:rsid w:val="0072664C"/>
    <w:rsid w:val="007270C7"/>
    <w:rsid w:val="0072722E"/>
    <w:rsid w:val="00727E18"/>
    <w:rsid w:val="0073034E"/>
    <w:rsid w:val="0073050A"/>
    <w:rsid w:val="007307E7"/>
    <w:rsid w:val="00730C13"/>
    <w:rsid w:val="00731E5C"/>
    <w:rsid w:val="00732052"/>
    <w:rsid w:val="00732A0F"/>
    <w:rsid w:val="00733434"/>
    <w:rsid w:val="0073371D"/>
    <w:rsid w:val="007337EC"/>
    <w:rsid w:val="00733DE8"/>
    <w:rsid w:val="00734259"/>
    <w:rsid w:val="0073446D"/>
    <w:rsid w:val="00734B4A"/>
    <w:rsid w:val="00734DCD"/>
    <w:rsid w:val="00735584"/>
    <w:rsid w:val="00735711"/>
    <w:rsid w:val="00735746"/>
    <w:rsid w:val="00735C75"/>
    <w:rsid w:val="00735E6F"/>
    <w:rsid w:val="00735FD0"/>
    <w:rsid w:val="00736298"/>
    <w:rsid w:val="0073698F"/>
    <w:rsid w:val="00736CAD"/>
    <w:rsid w:val="00736EBB"/>
    <w:rsid w:val="007402BB"/>
    <w:rsid w:val="007402E0"/>
    <w:rsid w:val="00741D65"/>
    <w:rsid w:val="00742FD6"/>
    <w:rsid w:val="00743C06"/>
    <w:rsid w:val="00744263"/>
    <w:rsid w:val="00744A94"/>
    <w:rsid w:val="00744AB6"/>
    <w:rsid w:val="00744B8D"/>
    <w:rsid w:val="00745988"/>
    <w:rsid w:val="00745B59"/>
    <w:rsid w:val="007468B7"/>
    <w:rsid w:val="007469CA"/>
    <w:rsid w:val="00746DB5"/>
    <w:rsid w:val="00747940"/>
    <w:rsid w:val="00747C5F"/>
    <w:rsid w:val="00747F85"/>
    <w:rsid w:val="0075018F"/>
    <w:rsid w:val="00750533"/>
    <w:rsid w:val="00750EE9"/>
    <w:rsid w:val="007510D8"/>
    <w:rsid w:val="007519A5"/>
    <w:rsid w:val="00751CF5"/>
    <w:rsid w:val="00752031"/>
    <w:rsid w:val="007521F9"/>
    <w:rsid w:val="00752678"/>
    <w:rsid w:val="007538B7"/>
    <w:rsid w:val="00753BFE"/>
    <w:rsid w:val="007540AB"/>
    <w:rsid w:val="00754B57"/>
    <w:rsid w:val="0075521A"/>
    <w:rsid w:val="007552F7"/>
    <w:rsid w:val="007554B9"/>
    <w:rsid w:val="00755DA0"/>
    <w:rsid w:val="00756AA4"/>
    <w:rsid w:val="00756AD9"/>
    <w:rsid w:val="007571F7"/>
    <w:rsid w:val="00757819"/>
    <w:rsid w:val="007600C0"/>
    <w:rsid w:val="007600D1"/>
    <w:rsid w:val="0076018A"/>
    <w:rsid w:val="00760234"/>
    <w:rsid w:val="007604FA"/>
    <w:rsid w:val="00760A3C"/>
    <w:rsid w:val="0076161B"/>
    <w:rsid w:val="00761C1D"/>
    <w:rsid w:val="00762110"/>
    <w:rsid w:val="00762F98"/>
    <w:rsid w:val="007630AB"/>
    <w:rsid w:val="00763A36"/>
    <w:rsid w:val="00763BEE"/>
    <w:rsid w:val="00764C00"/>
    <w:rsid w:val="00764CDF"/>
    <w:rsid w:val="00765479"/>
    <w:rsid w:val="00765544"/>
    <w:rsid w:val="00766097"/>
    <w:rsid w:val="007662AB"/>
    <w:rsid w:val="00766769"/>
    <w:rsid w:val="00766869"/>
    <w:rsid w:val="00766B62"/>
    <w:rsid w:val="00766F65"/>
    <w:rsid w:val="007673C2"/>
    <w:rsid w:val="00767A99"/>
    <w:rsid w:val="00770536"/>
    <w:rsid w:val="00770608"/>
    <w:rsid w:val="00771483"/>
    <w:rsid w:val="00772415"/>
    <w:rsid w:val="00773381"/>
    <w:rsid w:val="00773A77"/>
    <w:rsid w:val="00773CA1"/>
    <w:rsid w:val="0077473F"/>
    <w:rsid w:val="00774FBE"/>
    <w:rsid w:val="00775833"/>
    <w:rsid w:val="00775A22"/>
    <w:rsid w:val="00775E6D"/>
    <w:rsid w:val="00776A2E"/>
    <w:rsid w:val="007775A4"/>
    <w:rsid w:val="0077768E"/>
    <w:rsid w:val="0077796E"/>
    <w:rsid w:val="00777CF5"/>
    <w:rsid w:val="00777E9C"/>
    <w:rsid w:val="00777EBC"/>
    <w:rsid w:val="00780933"/>
    <w:rsid w:val="00780BE6"/>
    <w:rsid w:val="00780E3D"/>
    <w:rsid w:val="00781346"/>
    <w:rsid w:val="00781C38"/>
    <w:rsid w:val="00781D0A"/>
    <w:rsid w:val="00781D8A"/>
    <w:rsid w:val="007837ED"/>
    <w:rsid w:val="00784253"/>
    <w:rsid w:val="007846FB"/>
    <w:rsid w:val="0078482B"/>
    <w:rsid w:val="0078530E"/>
    <w:rsid w:val="0078589F"/>
    <w:rsid w:val="00785945"/>
    <w:rsid w:val="00787342"/>
    <w:rsid w:val="007873DF"/>
    <w:rsid w:val="00787723"/>
    <w:rsid w:val="00790AE0"/>
    <w:rsid w:val="00791287"/>
    <w:rsid w:val="007918FE"/>
    <w:rsid w:val="00791EA3"/>
    <w:rsid w:val="007926D1"/>
    <w:rsid w:val="0079271D"/>
    <w:rsid w:val="00792721"/>
    <w:rsid w:val="007927FA"/>
    <w:rsid w:val="00793222"/>
    <w:rsid w:val="0079376A"/>
    <w:rsid w:val="00793EE7"/>
    <w:rsid w:val="00794B4F"/>
    <w:rsid w:val="00795620"/>
    <w:rsid w:val="007958BC"/>
    <w:rsid w:val="00795D07"/>
    <w:rsid w:val="00795FA0"/>
    <w:rsid w:val="007961FE"/>
    <w:rsid w:val="00796A00"/>
    <w:rsid w:val="00796F57"/>
    <w:rsid w:val="00796F71"/>
    <w:rsid w:val="00797021"/>
    <w:rsid w:val="00797A9C"/>
    <w:rsid w:val="007A00E3"/>
    <w:rsid w:val="007A02B6"/>
    <w:rsid w:val="007A1105"/>
    <w:rsid w:val="007A23B1"/>
    <w:rsid w:val="007A2531"/>
    <w:rsid w:val="007A3605"/>
    <w:rsid w:val="007A3DF3"/>
    <w:rsid w:val="007A4D8D"/>
    <w:rsid w:val="007A5089"/>
    <w:rsid w:val="007A5A0D"/>
    <w:rsid w:val="007A5B66"/>
    <w:rsid w:val="007A61A3"/>
    <w:rsid w:val="007A6208"/>
    <w:rsid w:val="007A6311"/>
    <w:rsid w:val="007A7B7C"/>
    <w:rsid w:val="007B10EA"/>
    <w:rsid w:val="007B135F"/>
    <w:rsid w:val="007B1A5A"/>
    <w:rsid w:val="007B2EC2"/>
    <w:rsid w:val="007B3041"/>
    <w:rsid w:val="007B3C7C"/>
    <w:rsid w:val="007B3CF9"/>
    <w:rsid w:val="007B3D91"/>
    <w:rsid w:val="007B49FA"/>
    <w:rsid w:val="007B5044"/>
    <w:rsid w:val="007B5B5D"/>
    <w:rsid w:val="007B5F75"/>
    <w:rsid w:val="007B6278"/>
    <w:rsid w:val="007B746F"/>
    <w:rsid w:val="007B74E7"/>
    <w:rsid w:val="007B765F"/>
    <w:rsid w:val="007B7809"/>
    <w:rsid w:val="007B7924"/>
    <w:rsid w:val="007C061C"/>
    <w:rsid w:val="007C0C63"/>
    <w:rsid w:val="007C103D"/>
    <w:rsid w:val="007C1424"/>
    <w:rsid w:val="007C1426"/>
    <w:rsid w:val="007C20BC"/>
    <w:rsid w:val="007C27CC"/>
    <w:rsid w:val="007C35DB"/>
    <w:rsid w:val="007C4CDD"/>
    <w:rsid w:val="007C4D38"/>
    <w:rsid w:val="007C6532"/>
    <w:rsid w:val="007C6575"/>
    <w:rsid w:val="007C6D11"/>
    <w:rsid w:val="007C792F"/>
    <w:rsid w:val="007C79B6"/>
    <w:rsid w:val="007D0002"/>
    <w:rsid w:val="007D0B4E"/>
    <w:rsid w:val="007D106C"/>
    <w:rsid w:val="007D2538"/>
    <w:rsid w:val="007D2F93"/>
    <w:rsid w:val="007D3907"/>
    <w:rsid w:val="007D3A28"/>
    <w:rsid w:val="007D3D6A"/>
    <w:rsid w:val="007D3E49"/>
    <w:rsid w:val="007D45BB"/>
    <w:rsid w:val="007D4C02"/>
    <w:rsid w:val="007D4F6B"/>
    <w:rsid w:val="007D62BD"/>
    <w:rsid w:val="007D67A9"/>
    <w:rsid w:val="007D6A96"/>
    <w:rsid w:val="007D6C96"/>
    <w:rsid w:val="007D76BC"/>
    <w:rsid w:val="007D7E23"/>
    <w:rsid w:val="007E029C"/>
    <w:rsid w:val="007E0325"/>
    <w:rsid w:val="007E038C"/>
    <w:rsid w:val="007E0EE2"/>
    <w:rsid w:val="007E1247"/>
    <w:rsid w:val="007E1767"/>
    <w:rsid w:val="007E2F23"/>
    <w:rsid w:val="007E327F"/>
    <w:rsid w:val="007E3A3C"/>
    <w:rsid w:val="007E3BFB"/>
    <w:rsid w:val="007E3DF2"/>
    <w:rsid w:val="007E4375"/>
    <w:rsid w:val="007E5192"/>
    <w:rsid w:val="007E5B3B"/>
    <w:rsid w:val="007E5CE0"/>
    <w:rsid w:val="007E5DFA"/>
    <w:rsid w:val="007E5F1B"/>
    <w:rsid w:val="007E6149"/>
    <w:rsid w:val="007E66AF"/>
    <w:rsid w:val="007E699D"/>
    <w:rsid w:val="007E6D25"/>
    <w:rsid w:val="007E7707"/>
    <w:rsid w:val="007E788D"/>
    <w:rsid w:val="007E7C8D"/>
    <w:rsid w:val="007E7F69"/>
    <w:rsid w:val="007F0F57"/>
    <w:rsid w:val="007F1530"/>
    <w:rsid w:val="007F18B9"/>
    <w:rsid w:val="007F1913"/>
    <w:rsid w:val="007F1DC2"/>
    <w:rsid w:val="007F2166"/>
    <w:rsid w:val="007F24A3"/>
    <w:rsid w:val="007F2C1D"/>
    <w:rsid w:val="007F2C83"/>
    <w:rsid w:val="007F3149"/>
    <w:rsid w:val="007F3548"/>
    <w:rsid w:val="007F4045"/>
    <w:rsid w:val="007F490A"/>
    <w:rsid w:val="007F4C59"/>
    <w:rsid w:val="007F4C99"/>
    <w:rsid w:val="007F5BEE"/>
    <w:rsid w:val="007F5C2F"/>
    <w:rsid w:val="007F65F5"/>
    <w:rsid w:val="007F782D"/>
    <w:rsid w:val="008003EE"/>
    <w:rsid w:val="00800517"/>
    <w:rsid w:val="00800E69"/>
    <w:rsid w:val="0080132D"/>
    <w:rsid w:val="00801517"/>
    <w:rsid w:val="0080196E"/>
    <w:rsid w:val="008019D1"/>
    <w:rsid w:val="00801ABF"/>
    <w:rsid w:val="00801C68"/>
    <w:rsid w:val="00802AAF"/>
    <w:rsid w:val="00802F60"/>
    <w:rsid w:val="008034C9"/>
    <w:rsid w:val="008038EE"/>
    <w:rsid w:val="00806ACB"/>
    <w:rsid w:val="00806F83"/>
    <w:rsid w:val="008073D4"/>
    <w:rsid w:val="00807EB8"/>
    <w:rsid w:val="00811103"/>
    <w:rsid w:val="0081171D"/>
    <w:rsid w:val="00811897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FB5"/>
    <w:rsid w:val="00820222"/>
    <w:rsid w:val="00821193"/>
    <w:rsid w:val="0082255A"/>
    <w:rsid w:val="0082300C"/>
    <w:rsid w:val="00823019"/>
    <w:rsid w:val="00823023"/>
    <w:rsid w:val="00823148"/>
    <w:rsid w:val="008234AB"/>
    <w:rsid w:val="008234D1"/>
    <w:rsid w:val="008236E9"/>
    <w:rsid w:val="00823CFA"/>
    <w:rsid w:val="00823FE3"/>
    <w:rsid w:val="0082529B"/>
    <w:rsid w:val="008258C7"/>
    <w:rsid w:val="00826645"/>
    <w:rsid w:val="00826C4F"/>
    <w:rsid w:val="0082723E"/>
    <w:rsid w:val="008309D8"/>
    <w:rsid w:val="00831738"/>
    <w:rsid w:val="008318C4"/>
    <w:rsid w:val="00831D91"/>
    <w:rsid w:val="00832FA7"/>
    <w:rsid w:val="0083389B"/>
    <w:rsid w:val="00833A51"/>
    <w:rsid w:val="00833E5F"/>
    <w:rsid w:val="00834EC8"/>
    <w:rsid w:val="008350EE"/>
    <w:rsid w:val="00837654"/>
    <w:rsid w:val="00837922"/>
    <w:rsid w:val="00837D23"/>
    <w:rsid w:val="00837DC5"/>
    <w:rsid w:val="00837EBF"/>
    <w:rsid w:val="00837EF9"/>
    <w:rsid w:val="008402D1"/>
    <w:rsid w:val="008406EE"/>
    <w:rsid w:val="008413CF"/>
    <w:rsid w:val="0084176D"/>
    <w:rsid w:val="008425A1"/>
    <w:rsid w:val="00842B9C"/>
    <w:rsid w:val="00843603"/>
    <w:rsid w:val="0084450F"/>
    <w:rsid w:val="00844899"/>
    <w:rsid w:val="00844B12"/>
    <w:rsid w:val="00845610"/>
    <w:rsid w:val="00845FC5"/>
    <w:rsid w:val="0084710F"/>
    <w:rsid w:val="00847260"/>
    <w:rsid w:val="0084740B"/>
    <w:rsid w:val="008476A9"/>
    <w:rsid w:val="00847E0F"/>
    <w:rsid w:val="00847F80"/>
    <w:rsid w:val="00850ABB"/>
    <w:rsid w:val="00850DDA"/>
    <w:rsid w:val="00851C1E"/>
    <w:rsid w:val="00851DDA"/>
    <w:rsid w:val="00852C1A"/>
    <w:rsid w:val="00853FFB"/>
    <w:rsid w:val="0085449A"/>
    <w:rsid w:val="008546E1"/>
    <w:rsid w:val="00855066"/>
    <w:rsid w:val="00855618"/>
    <w:rsid w:val="008558DE"/>
    <w:rsid w:val="00855C07"/>
    <w:rsid w:val="00856B1D"/>
    <w:rsid w:val="00856EB9"/>
    <w:rsid w:val="00856F84"/>
    <w:rsid w:val="008570AD"/>
    <w:rsid w:val="00857172"/>
    <w:rsid w:val="008575DD"/>
    <w:rsid w:val="00860641"/>
    <w:rsid w:val="00862044"/>
    <w:rsid w:val="00862268"/>
    <w:rsid w:val="00862A49"/>
    <w:rsid w:val="00864AA0"/>
    <w:rsid w:val="00864CF4"/>
    <w:rsid w:val="00864FDB"/>
    <w:rsid w:val="00865458"/>
    <w:rsid w:val="0086551B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F28"/>
    <w:rsid w:val="0087218F"/>
    <w:rsid w:val="00872C20"/>
    <w:rsid w:val="00872F8D"/>
    <w:rsid w:val="00873AD3"/>
    <w:rsid w:val="00873B74"/>
    <w:rsid w:val="00873BD1"/>
    <w:rsid w:val="008746AA"/>
    <w:rsid w:val="00875578"/>
    <w:rsid w:val="008769F9"/>
    <w:rsid w:val="008770BD"/>
    <w:rsid w:val="0087711A"/>
    <w:rsid w:val="0087713A"/>
    <w:rsid w:val="0087748D"/>
    <w:rsid w:val="008779DA"/>
    <w:rsid w:val="00877CE8"/>
    <w:rsid w:val="00880590"/>
    <w:rsid w:val="00880D43"/>
    <w:rsid w:val="008813D1"/>
    <w:rsid w:val="00882AB8"/>
    <w:rsid w:val="00883526"/>
    <w:rsid w:val="00883F5C"/>
    <w:rsid w:val="00884507"/>
    <w:rsid w:val="00884A7B"/>
    <w:rsid w:val="00884D9C"/>
    <w:rsid w:val="0088554F"/>
    <w:rsid w:val="00885C1E"/>
    <w:rsid w:val="00886229"/>
    <w:rsid w:val="0088673F"/>
    <w:rsid w:val="008869F3"/>
    <w:rsid w:val="0088704C"/>
    <w:rsid w:val="008870FE"/>
    <w:rsid w:val="0088723A"/>
    <w:rsid w:val="00890602"/>
    <w:rsid w:val="00891264"/>
    <w:rsid w:val="0089163B"/>
    <w:rsid w:val="0089163F"/>
    <w:rsid w:val="00891658"/>
    <w:rsid w:val="00891823"/>
    <w:rsid w:val="00891B39"/>
    <w:rsid w:val="0089225B"/>
    <w:rsid w:val="008924E1"/>
    <w:rsid w:val="008925CD"/>
    <w:rsid w:val="008926ED"/>
    <w:rsid w:val="00892719"/>
    <w:rsid w:val="00892A7A"/>
    <w:rsid w:val="008933AC"/>
    <w:rsid w:val="008937D2"/>
    <w:rsid w:val="00893CA5"/>
    <w:rsid w:val="00893E42"/>
    <w:rsid w:val="008942E1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432"/>
    <w:rsid w:val="008A48E5"/>
    <w:rsid w:val="008A5554"/>
    <w:rsid w:val="008A55D6"/>
    <w:rsid w:val="008A5A2D"/>
    <w:rsid w:val="008A5BE6"/>
    <w:rsid w:val="008A686E"/>
    <w:rsid w:val="008A6D32"/>
    <w:rsid w:val="008A7323"/>
    <w:rsid w:val="008A782C"/>
    <w:rsid w:val="008A7A48"/>
    <w:rsid w:val="008A7D1E"/>
    <w:rsid w:val="008B08A0"/>
    <w:rsid w:val="008B08C8"/>
    <w:rsid w:val="008B1915"/>
    <w:rsid w:val="008B27FB"/>
    <w:rsid w:val="008B28FD"/>
    <w:rsid w:val="008B2CE8"/>
    <w:rsid w:val="008B300D"/>
    <w:rsid w:val="008B307D"/>
    <w:rsid w:val="008B3D0A"/>
    <w:rsid w:val="008B4658"/>
    <w:rsid w:val="008B4DAC"/>
    <w:rsid w:val="008B51B4"/>
    <w:rsid w:val="008B58FD"/>
    <w:rsid w:val="008B60CC"/>
    <w:rsid w:val="008B61D2"/>
    <w:rsid w:val="008B67D1"/>
    <w:rsid w:val="008B6CB4"/>
    <w:rsid w:val="008B74AF"/>
    <w:rsid w:val="008B7889"/>
    <w:rsid w:val="008B7B18"/>
    <w:rsid w:val="008B7B31"/>
    <w:rsid w:val="008B7F5E"/>
    <w:rsid w:val="008C0166"/>
    <w:rsid w:val="008C0BCD"/>
    <w:rsid w:val="008C12E8"/>
    <w:rsid w:val="008C1401"/>
    <w:rsid w:val="008C15A6"/>
    <w:rsid w:val="008C20A9"/>
    <w:rsid w:val="008C28F2"/>
    <w:rsid w:val="008C3484"/>
    <w:rsid w:val="008C3517"/>
    <w:rsid w:val="008C3633"/>
    <w:rsid w:val="008C37D0"/>
    <w:rsid w:val="008C403D"/>
    <w:rsid w:val="008C4C96"/>
    <w:rsid w:val="008C5122"/>
    <w:rsid w:val="008C567E"/>
    <w:rsid w:val="008C572D"/>
    <w:rsid w:val="008C5B13"/>
    <w:rsid w:val="008C5CD0"/>
    <w:rsid w:val="008C5EAC"/>
    <w:rsid w:val="008C643C"/>
    <w:rsid w:val="008C65C0"/>
    <w:rsid w:val="008C68DC"/>
    <w:rsid w:val="008C72CD"/>
    <w:rsid w:val="008C7640"/>
    <w:rsid w:val="008C779D"/>
    <w:rsid w:val="008D0027"/>
    <w:rsid w:val="008D062F"/>
    <w:rsid w:val="008D09B1"/>
    <w:rsid w:val="008D28C5"/>
    <w:rsid w:val="008D28D5"/>
    <w:rsid w:val="008D295F"/>
    <w:rsid w:val="008D3558"/>
    <w:rsid w:val="008D368D"/>
    <w:rsid w:val="008D3D03"/>
    <w:rsid w:val="008D59D4"/>
    <w:rsid w:val="008D7321"/>
    <w:rsid w:val="008E0204"/>
    <w:rsid w:val="008E068D"/>
    <w:rsid w:val="008E19EC"/>
    <w:rsid w:val="008E205A"/>
    <w:rsid w:val="008E20DD"/>
    <w:rsid w:val="008E24A9"/>
    <w:rsid w:val="008E2C63"/>
    <w:rsid w:val="008E2D5E"/>
    <w:rsid w:val="008E2FB9"/>
    <w:rsid w:val="008E3047"/>
    <w:rsid w:val="008E36C9"/>
    <w:rsid w:val="008E3FA0"/>
    <w:rsid w:val="008E44A9"/>
    <w:rsid w:val="008E46AB"/>
    <w:rsid w:val="008E4993"/>
    <w:rsid w:val="008E4F70"/>
    <w:rsid w:val="008E556B"/>
    <w:rsid w:val="008E55E4"/>
    <w:rsid w:val="008E61CD"/>
    <w:rsid w:val="008E624A"/>
    <w:rsid w:val="008E6689"/>
    <w:rsid w:val="008E716C"/>
    <w:rsid w:val="008E775E"/>
    <w:rsid w:val="008E7BAA"/>
    <w:rsid w:val="008F0188"/>
    <w:rsid w:val="008F01C9"/>
    <w:rsid w:val="008F02FF"/>
    <w:rsid w:val="008F0C24"/>
    <w:rsid w:val="008F10BB"/>
    <w:rsid w:val="008F10DC"/>
    <w:rsid w:val="008F2044"/>
    <w:rsid w:val="008F2356"/>
    <w:rsid w:val="008F4A64"/>
    <w:rsid w:val="008F4A70"/>
    <w:rsid w:val="008F4EC2"/>
    <w:rsid w:val="008F5202"/>
    <w:rsid w:val="008F5776"/>
    <w:rsid w:val="008F58E6"/>
    <w:rsid w:val="008F5A9A"/>
    <w:rsid w:val="008F5AFB"/>
    <w:rsid w:val="008F67DB"/>
    <w:rsid w:val="008F6927"/>
    <w:rsid w:val="008F6B5D"/>
    <w:rsid w:val="008F76D7"/>
    <w:rsid w:val="008F7C82"/>
    <w:rsid w:val="008F7E88"/>
    <w:rsid w:val="008F7EA9"/>
    <w:rsid w:val="0090009C"/>
    <w:rsid w:val="0090011F"/>
    <w:rsid w:val="0090012C"/>
    <w:rsid w:val="00900C03"/>
    <w:rsid w:val="0090104A"/>
    <w:rsid w:val="00901ABE"/>
    <w:rsid w:val="00901C73"/>
    <w:rsid w:val="00901CED"/>
    <w:rsid w:val="00901EA4"/>
    <w:rsid w:val="0090207E"/>
    <w:rsid w:val="00902155"/>
    <w:rsid w:val="009021B4"/>
    <w:rsid w:val="00902F55"/>
    <w:rsid w:val="00903005"/>
    <w:rsid w:val="009032A0"/>
    <w:rsid w:val="009037EE"/>
    <w:rsid w:val="00903CFD"/>
    <w:rsid w:val="0090408A"/>
    <w:rsid w:val="00904120"/>
    <w:rsid w:val="009058D9"/>
    <w:rsid w:val="00905978"/>
    <w:rsid w:val="00906160"/>
    <w:rsid w:val="00906164"/>
    <w:rsid w:val="00907222"/>
    <w:rsid w:val="0090740A"/>
    <w:rsid w:val="00907BDD"/>
    <w:rsid w:val="009103ED"/>
    <w:rsid w:val="00911298"/>
    <w:rsid w:val="00911850"/>
    <w:rsid w:val="00911BCB"/>
    <w:rsid w:val="00912D86"/>
    <w:rsid w:val="00912F71"/>
    <w:rsid w:val="00913254"/>
    <w:rsid w:val="00913441"/>
    <w:rsid w:val="0091377D"/>
    <w:rsid w:val="00913C40"/>
    <w:rsid w:val="00914395"/>
    <w:rsid w:val="00914820"/>
    <w:rsid w:val="0091548C"/>
    <w:rsid w:val="00915749"/>
    <w:rsid w:val="00915AD4"/>
    <w:rsid w:val="00916AA2"/>
    <w:rsid w:val="00916BB1"/>
    <w:rsid w:val="00916F7D"/>
    <w:rsid w:val="00917635"/>
    <w:rsid w:val="00920248"/>
    <w:rsid w:val="00920CE3"/>
    <w:rsid w:val="00920DD7"/>
    <w:rsid w:val="00921383"/>
    <w:rsid w:val="009218C4"/>
    <w:rsid w:val="00921E9A"/>
    <w:rsid w:val="00922198"/>
    <w:rsid w:val="00922666"/>
    <w:rsid w:val="00922973"/>
    <w:rsid w:val="00923138"/>
    <w:rsid w:val="009237C3"/>
    <w:rsid w:val="009248A0"/>
    <w:rsid w:val="00924FB5"/>
    <w:rsid w:val="00925407"/>
    <w:rsid w:val="00925812"/>
    <w:rsid w:val="0092588B"/>
    <w:rsid w:val="00926640"/>
    <w:rsid w:val="00927869"/>
    <w:rsid w:val="00927D1D"/>
    <w:rsid w:val="00930589"/>
    <w:rsid w:val="0093075B"/>
    <w:rsid w:val="00930F8C"/>
    <w:rsid w:val="009311BD"/>
    <w:rsid w:val="00931581"/>
    <w:rsid w:val="00931747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730"/>
    <w:rsid w:val="0093509E"/>
    <w:rsid w:val="00935536"/>
    <w:rsid w:val="00935852"/>
    <w:rsid w:val="00935CA0"/>
    <w:rsid w:val="009362F7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5009A"/>
    <w:rsid w:val="0095056D"/>
    <w:rsid w:val="009505CD"/>
    <w:rsid w:val="009513DA"/>
    <w:rsid w:val="00951BD9"/>
    <w:rsid w:val="00952315"/>
    <w:rsid w:val="00952949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5BBA"/>
    <w:rsid w:val="0095619F"/>
    <w:rsid w:val="0095694C"/>
    <w:rsid w:val="0095698F"/>
    <w:rsid w:val="0095712E"/>
    <w:rsid w:val="00957370"/>
    <w:rsid w:val="00957574"/>
    <w:rsid w:val="00960869"/>
    <w:rsid w:val="0096094E"/>
    <w:rsid w:val="00960F10"/>
    <w:rsid w:val="009614D8"/>
    <w:rsid w:val="00961548"/>
    <w:rsid w:val="00961BAD"/>
    <w:rsid w:val="00961BD2"/>
    <w:rsid w:val="009623F1"/>
    <w:rsid w:val="009624A5"/>
    <w:rsid w:val="00962504"/>
    <w:rsid w:val="0096256A"/>
    <w:rsid w:val="00962597"/>
    <w:rsid w:val="00962622"/>
    <w:rsid w:val="00962768"/>
    <w:rsid w:val="00962AFC"/>
    <w:rsid w:val="009636DD"/>
    <w:rsid w:val="0096398D"/>
    <w:rsid w:val="00963FD0"/>
    <w:rsid w:val="009646C5"/>
    <w:rsid w:val="00965095"/>
    <w:rsid w:val="00965D66"/>
    <w:rsid w:val="009662BD"/>
    <w:rsid w:val="009662C5"/>
    <w:rsid w:val="00967602"/>
    <w:rsid w:val="0096794A"/>
    <w:rsid w:val="00967A8E"/>
    <w:rsid w:val="009700A3"/>
    <w:rsid w:val="00971A00"/>
    <w:rsid w:val="00971A1C"/>
    <w:rsid w:val="00971D00"/>
    <w:rsid w:val="00973550"/>
    <w:rsid w:val="009739C1"/>
    <w:rsid w:val="00973D5F"/>
    <w:rsid w:val="00973F04"/>
    <w:rsid w:val="00974108"/>
    <w:rsid w:val="00974130"/>
    <w:rsid w:val="0097413A"/>
    <w:rsid w:val="00974144"/>
    <w:rsid w:val="00974871"/>
    <w:rsid w:val="00974A56"/>
    <w:rsid w:val="00974A92"/>
    <w:rsid w:val="00974DF1"/>
    <w:rsid w:val="009750BB"/>
    <w:rsid w:val="009750F6"/>
    <w:rsid w:val="00975526"/>
    <w:rsid w:val="0097592C"/>
    <w:rsid w:val="009809EC"/>
    <w:rsid w:val="00980A63"/>
    <w:rsid w:val="00980D0B"/>
    <w:rsid w:val="00981077"/>
    <w:rsid w:val="00982BE8"/>
    <w:rsid w:val="00982DEB"/>
    <w:rsid w:val="00983246"/>
    <w:rsid w:val="00983B02"/>
    <w:rsid w:val="00983C1C"/>
    <w:rsid w:val="00983F69"/>
    <w:rsid w:val="009850F7"/>
    <w:rsid w:val="00987127"/>
    <w:rsid w:val="00987142"/>
    <w:rsid w:val="00987804"/>
    <w:rsid w:val="00987A06"/>
    <w:rsid w:val="00987C11"/>
    <w:rsid w:val="00990709"/>
    <w:rsid w:val="00990AEF"/>
    <w:rsid w:val="0099142A"/>
    <w:rsid w:val="009915A4"/>
    <w:rsid w:val="00991FD1"/>
    <w:rsid w:val="00992333"/>
    <w:rsid w:val="00992D6D"/>
    <w:rsid w:val="00993F52"/>
    <w:rsid w:val="0099449E"/>
    <w:rsid w:val="0099475E"/>
    <w:rsid w:val="00994E16"/>
    <w:rsid w:val="009950A5"/>
    <w:rsid w:val="009958BB"/>
    <w:rsid w:val="00995DB2"/>
    <w:rsid w:val="0099619E"/>
    <w:rsid w:val="00996B6E"/>
    <w:rsid w:val="00996B98"/>
    <w:rsid w:val="00996D2F"/>
    <w:rsid w:val="0099754F"/>
    <w:rsid w:val="00997D10"/>
    <w:rsid w:val="00997DD4"/>
    <w:rsid w:val="009A0431"/>
    <w:rsid w:val="009A094A"/>
    <w:rsid w:val="009A0AEE"/>
    <w:rsid w:val="009A13E5"/>
    <w:rsid w:val="009A17C9"/>
    <w:rsid w:val="009A211D"/>
    <w:rsid w:val="009A21BF"/>
    <w:rsid w:val="009A2558"/>
    <w:rsid w:val="009A25F1"/>
    <w:rsid w:val="009A2C33"/>
    <w:rsid w:val="009A33F7"/>
    <w:rsid w:val="009A3547"/>
    <w:rsid w:val="009A35EC"/>
    <w:rsid w:val="009A3648"/>
    <w:rsid w:val="009A36AE"/>
    <w:rsid w:val="009A3A58"/>
    <w:rsid w:val="009A3D59"/>
    <w:rsid w:val="009A3DF4"/>
    <w:rsid w:val="009A41E0"/>
    <w:rsid w:val="009A42DA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1C10"/>
    <w:rsid w:val="009B1D6E"/>
    <w:rsid w:val="009B1F3F"/>
    <w:rsid w:val="009B232A"/>
    <w:rsid w:val="009B38BE"/>
    <w:rsid w:val="009B3996"/>
    <w:rsid w:val="009B3CC0"/>
    <w:rsid w:val="009B41C8"/>
    <w:rsid w:val="009B4D9D"/>
    <w:rsid w:val="009B4E4F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230C"/>
    <w:rsid w:val="009C30FC"/>
    <w:rsid w:val="009C431A"/>
    <w:rsid w:val="009C4756"/>
    <w:rsid w:val="009C47EE"/>
    <w:rsid w:val="009C580C"/>
    <w:rsid w:val="009C58AD"/>
    <w:rsid w:val="009C6173"/>
    <w:rsid w:val="009C690C"/>
    <w:rsid w:val="009C6CE5"/>
    <w:rsid w:val="009C6D1E"/>
    <w:rsid w:val="009D136F"/>
    <w:rsid w:val="009D1BBB"/>
    <w:rsid w:val="009D1D4A"/>
    <w:rsid w:val="009D21C3"/>
    <w:rsid w:val="009D2295"/>
    <w:rsid w:val="009D2531"/>
    <w:rsid w:val="009D2BA6"/>
    <w:rsid w:val="009D3034"/>
    <w:rsid w:val="009D3BC6"/>
    <w:rsid w:val="009D4567"/>
    <w:rsid w:val="009D4717"/>
    <w:rsid w:val="009D4C97"/>
    <w:rsid w:val="009D545E"/>
    <w:rsid w:val="009D548C"/>
    <w:rsid w:val="009D5570"/>
    <w:rsid w:val="009D5766"/>
    <w:rsid w:val="009D5795"/>
    <w:rsid w:val="009D6E7C"/>
    <w:rsid w:val="009D718F"/>
    <w:rsid w:val="009D7718"/>
    <w:rsid w:val="009E069B"/>
    <w:rsid w:val="009E20BA"/>
    <w:rsid w:val="009E21BA"/>
    <w:rsid w:val="009E2A6C"/>
    <w:rsid w:val="009E2DF8"/>
    <w:rsid w:val="009E34CC"/>
    <w:rsid w:val="009E3912"/>
    <w:rsid w:val="009E3F31"/>
    <w:rsid w:val="009E41E6"/>
    <w:rsid w:val="009E48F7"/>
    <w:rsid w:val="009E4B68"/>
    <w:rsid w:val="009E50A7"/>
    <w:rsid w:val="009E50FD"/>
    <w:rsid w:val="009E5309"/>
    <w:rsid w:val="009E64A8"/>
    <w:rsid w:val="009E64F5"/>
    <w:rsid w:val="009E6A0F"/>
    <w:rsid w:val="009E6EA1"/>
    <w:rsid w:val="009E7416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9F7C85"/>
    <w:rsid w:val="00A00E6E"/>
    <w:rsid w:val="00A013EB"/>
    <w:rsid w:val="00A01559"/>
    <w:rsid w:val="00A01746"/>
    <w:rsid w:val="00A017D1"/>
    <w:rsid w:val="00A028A4"/>
    <w:rsid w:val="00A0290D"/>
    <w:rsid w:val="00A02C95"/>
    <w:rsid w:val="00A03061"/>
    <w:rsid w:val="00A0309F"/>
    <w:rsid w:val="00A037DF"/>
    <w:rsid w:val="00A03C5E"/>
    <w:rsid w:val="00A04949"/>
    <w:rsid w:val="00A04B51"/>
    <w:rsid w:val="00A04B98"/>
    <w:rsid w:val="00A04C3E"/>
    <w:rsid w:val="00A051F9"/>
    <w:rsid w:val="00A0562D"/>
    <w:rsid w:val="00A056D5"/>
    <w:rsid w:val="00A06109"/>
    <w:rsid w:val="00A06621"/>
    <w:rsid w:val="00A06973"/>
    <w:rsid w:val="00A069A2"/>
    <w:rsid w:val="00A06B7F"/>
    <w:rsid w:val="00A078FA"/>
    <w:rsid w:val="00A07A9D"/>
    <w:rsid w:val="00A10A78"/>
    <w:rsid w:val="00A11157"/>
    <w:rsid w:val="00A11BF7"/>
    <w:rsid w:val="00A11DA6"/>
    <w:rsid w:val="00A12FE9"/>
    <w:rsid w:val="00A13604"/>
    <w:rsid w:val="00A138D4"/>
    <w:rsid w:val="00A141FF"/>
    <w:rsid w:val="00A14548"/>
    <w:rsid w:val="00A1470A"/>
    <w:rsid w:val="00A14D17"/>
    <w:rsid w:val="00A15EF0"/>
    <w:rsid w:val="00A166AF"/>
    <w:rsid w:val="00A166F4"/>
    <w:rsid w:val="00A16B34"/>
    <w:rsid w:val="00A16F28"/>
    <w:rsid w:val="00A17BCA"/>
    <w:rsid w:val="00A17CFC"/>
    <w:rsid w:val="00A210EB"/>
    <w:rsid w:val="00A214A8"/>
    <w:rsid w:val="00A21944"/>
    <w:rsid w:val="00A21C00"/>
    <w:rsid w:val="00A21CC2"/>
    <w:rsid w:val="00A21D60"/>
    <w:rsid w:val="00A22AED"/>
    <w:rsid w:val="00A22D11"/>
    <w:rsid w:val="00A22EBC"/>
    <w:rsid w:val="00A2495F"/>
    <w:rsid w:val="00A24D6F"/>
    <w:rsid w:val="00A24E35"/>
    <w:rsid w:val="00A24EC5"/>
    <w:rsid w:val="00A258D8"/>
    <w:rsid w:val="00A25A3A"/>
    <w:rsid w:val="00A25A47"/>
    <w:rsid w:val="00A25D3E"/>
    <w:rsid w:val="00A25E3F"/>
    <w:rsid w:val="00A26400"/>
    <w:rsid w:val="00A27DB1"/>
    <w:rsid w:val="00A27FA4"/>
    <w:rsid w:val="00A3001A"/>
    <w:rsid w:val="00A30C59"/>
    <w:rsid w:val="00A310DE"/>
    <w:rsid w:val="00A3178D"/>
    <w:rsid w:val="00A31997"/>
    <w:rsid w:val="00A328FB"/>
    <w:rsid w:val="00A338E9"/>
    <w:rsid w:val="00A342AF"/>
    <w:rsid w:val="00A34A47"/>
    <w:rsid w:val="00A34DFF"/>
    <w:rsid w:val="00A361C6"/>
    <w:rsid w:val="00A375B9"/>
    <w:rsid w:val="00A37DC2"/>
    <w:rsid w:val="00A37EC2"/>
    <w:rsid w:val="00A4017B"/>
    <w:rsid w:val="00A40398"/>
    <w:rsid w:val="00A40591"/>
    <w:rsid w:val="00A41076"/>
    <w:rsid w:val="00A41122"/>
    <w:rsid w:val="00A4127C"/>
    <w:rsid w:val="00A41643"/>
    <w:rsid w:val="00A41C79"/>
    <w:rsid w:val="00A423BD"/>
    <w:rsid w:val="00A425C6"/>
    <w:rsid w:val="00A42686"/>
    <w:rsid w:val="00A43212"/>
    <w:rsid w:val="00A43D0F"/>
    <w:rsid w:val="00A45130"/>
    <w:rsid w:val="00A45174"/>
    <w:rsid w:val="00A45215"/>
    <w:rsid w:val="00A45D56"/>
    <w:rsid w:val="00A4679A"/>
    <w:rsid w:val="00A46DAF"/>
    <w:rsid w:val="00A46F4A"/>
    <w:rsid w:val="00A470C1"/>
    <w:rsid w:val="00A47D66"/>
    <w:rsid w:val="00A5008C"/>
    <w:rsid w:val="00A50175"/>
    <w:rsid w:val="00A50AA9"/>
    <w:rsid w:val="00A517E8"/>
    <w:rsid w:val="00A525BC"/>
    <w:rsid w:val="00A525C0"/>
    <w:rsid w:val="00A52BF9"/>
    <w:rsid w:val="00A52E03"/>
    <w:rsid w:val="00A53885"/>
    <w:rsid w:val="00A54588"/>
    <w:rsid w:val="00A54ABE"/>
    <w:rsid w:val="00A556ED"/>
    <w:rsid w:val="00A55EF5"/>
    <w:rsid w:val="00A55F10"/>
    <w:rsid w:val="00A56311"/>
    <w:rsid w:val="00A56CF1"/>
    <w:rsid w:val="00A5701B"/>
    <w:rsid w:val="00A570D9"/>
    <w:rsid w:val="00A57478"/>
    <w:rsid w:val="00A57B7A"/>
    <w:rsid w:val="00A57DF2"/>
    <w:rsid w:val="00A610D5"/>
    <w:rsid w:val="00A61246"/>
    <w:rsid w:val="00A612C4"/>
    <w:rsid w:val="00A61428"/>
    <w:rsid w:val="00A61629"/>
    <w:rsid w:val="00A61B0C"/>
    <w:rsid w:val="00A62D94"/>
    <w:rsid w:val="00A63789"/>
    <w:rsid w:val="00A63C1C"/>
    <w:rsid w:val="00A63ECD"/>
    <w:rsid w:val="00A64A3D"/>
    <w:rsid w:val="00A64E17"/>
    <w:rsid w:val="00A6523C"/>
    <w:rsid w:val="00A659E6"/>
    <w:rsid w:val="00A65DFE"/>
    <w:rsid w:val="00A661E9"/>
    <w:rsid w:val="00A66397"/>
    <w:rsid w:val="00A663A7"/>
    <w:rsid w:val="00A66A34"/>
    <w:rsid w:val="00A66DBE"/>
    <w:rsid w:val="00A670D8"/>
    <w:rsid w:val="00A67AF5"/>
    <w:rsid w:val="00A70248"/>
    <w:rsid w:val="00A70852"/>
    <w:rsid w:val="00A709CD"/>
    <w:rsid w:val="00A71760"/>
    <w:rsid w:val="00A7231A"/>
    <w:rsid w:val="00A72570"/>
    <w:rsid w:val="00A72803"/>
    <w:rsid w:val="00A738A0"/>
    <w:rsid w:val="00A73F86"/>
    <w:rsid w:val="00A74106"/>
    <w:rsid w:val="00A745D5"/>
    <w:rsid w:val="00A74688"/>
    <w:rsid w:val="00A74AB6"/>
    <w:rsid w:val="00A74D40"/>
    <w:rsid w:val="00A75677"/>
    <w:rsid w:val="00A763B9"/>
    <w:rsid w:val="00A7786D"/>
    <w:rsid w:val="00A80834"/>
    <w:rsid w:val="00A80C82"/>
    <w:rsid w:val="00A80D6D"/>
    <w:rsid w:val="00A81002"/>
    <w:rsid w:val="00A81772"/>
    <w:rsid w:val="00A82BD7"/>
    <w:rsid w:val="00A8323C"/>
    <w:rsid w:val="00A83537"/>
    <w:rsid w:val="00A83585"/>
    <w:rsid w:val="00A8365F"/>
    <w:rsid w:val="00A83E09"/>
    <w:rsid w:val="00A84E8A"/>
    <w:rsid w:val="00A84EE1"/>
    <w:rsid w:val="00A850EF"/>
    <w:rsid w:val="00A852B8"/>
    <w:rsid w:val="00A85462"/>
    <w:rsid w:val="00A85991"/>
    <w:rsid w:val="00A87660"/>
    <w:rsid w:val="00A87BA4"/>
    <w:rsid w:val="00A90160"/>
    <w:rsid w:val="00A904B8"/>
    <w:rsid w:val="00A90A55"/>
    <w:rsid w:val="00A9108A"/>
    <w:rsid w:val="00A91BD5"/>
    <w:rsid w:val="00A91FD6"/>
    <w:rsid w:val="00A926FC"/>
    <w:rsid w:val="00A928ED"/>
    <w:rsid w:val="00A93021"/>
    <w:rsid w:val="00A935FC"/>
    <w:rsid w:val="00A944E6"/>
    <w:rsid w:val="00A94E3D"/>
    <w:rsid w:val="00A954D2"/>
    <w:rsid w:val="00A95900"/>
    <w:rsid w:val="00A96103"/>
    <w:rsid w:val="00A96271"/>
    <w:rsid w:val="00A972FB"/>
    <w:rsid w:val="00AA0436"/>
    <w:rsid w:val="00AA04FD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648"/>
    <w:rsid w:val="00AB4C2C"/>
    <w:rsid w:val="00AB4F61"/>
    <w:rsid w:val="00AB5649"/>
    <w:rsid w:val="00AB585B"/>
    <w:rsid w:val="00AB5D09"/>
    <w:rsid w:val="00AB6447"/>
    <w:rsid w:val="00AB6B4C"/>
    <w:rsid w:val="00AB6FA3"/>
    <w:rsid w:val="00AC0012"/>
    <w:rsid w:val="00AC049E"/>
    <w:rsid w:val="00AC14A3"/>
    <w:rsid w:val="00AC14C2"/>
    <w:rsid w:val="00AC19C8"/>
    <w:rsid w:val="00AC1B0F"/>
    <w:rsid w:val="00AC1BC7"/>
    <w:rsid w:val="00AC259B"/>
    <w:rsid w:val="00AC28AE"/>
    <w:rsid w:val="00AC2B7A"/>
    <w:rsid w:val="00AC2F65"/>
    <w:rsid w:val="00AC3879"/>
    <w:rsid w:val="00AC436C"/>
    <w:rsid w:val="00AC5846"/>
    <w:rsid w:val="00AC5A64"/>
    <w:rsid w:val="00AC5BFD"/>
    <w:rsid w:val="00AC600F"/>
    <w:rsid w:val="00AC60B4"/>
    <w:rsid w:val="00AC65F9"/>
    <w:rsid w:val="00AC67BC"/>
    <w:rsid w:val="00AC7828"/>
    <w:rsid w:val="00AC78B4"/>
    <w:rsid w:val="00AC7BDB"/>
    <w:rsid w:val="00AD02F7"/>
    <w:rsid w:val="00AD070C"/>
    <w:rsid w:val="00AD0AB9"/>
    <w:rsid w:val="00AD130E"/>
    <w:rsid w:val="00AD1335"/>
    <w:rsid w:val="00AD1467"/>
    <w:rsid w:val="00AD16AC"/>
    <w:rsid w:val="00AD183C"/>
    <w:rsid w:val="00AD1AC9"/>
    <w:rsid w:val="00AD1C91"/>
    <w:rsid w:val="00AD1E75"/>
    <w:rsid w:val="00AD1F5B"/>
    <w:rsid w:val="00AD2769"/>
    <w:rsid w:val="00AD35D7"/>
    <w:rsid w:val="00AD4A66"/>
    <w:rsid w:val="00AD4F72"/>
    <w:rsid w:val="00AD6D12"/>
    <w:rsid w:val="00AD6D67"/>
    <w:rsid w:val="00AD742F"/>
    <w:rsid w:val="00AD74E4"/>
    <w:rsid w:val="00AD7D3F"/>
    <w:rsid w:val="00AE0212"/>
    <w:rsid w:val="00AE0710"/>
    <w:rsid w:val="00AE176D"/>
    <w:rsid w:val="00AE1B78"/>
    <w:rsid w:val="00AE1CC4"/>
    <w:rsid w:val="00AE1E0A"/>
    <w:rsid w:val="00AE2351"/>
    <w:rsid w:val="00AE2C0C"/>
    <w:rsid w:val="00AE3704"/>
    <w:rsid w:val="00AE41B3"/>
    <w:rsid w:val="00AE4283"/>
    <w:rsid w:val="00AE4297"/>
    <w:rsid w:val="00AE4596"/>
    <w:rsid w:val="00AE45F2"/>
    <w:rsid w:val="00AE4BEC"/>
    <w:rsid w:val="00AE5944"/>
    <w:rsid w:val="00AE6CCE"/>
    <w:rsid w:val="00AE7800"/>
    <w:rsid w:val="00AE7A07"/>
    <w:rsid w:val="00AF003B"/>
    <w:rsid w:val="00AF0138"/>
    <w:rsid w:val="00AF03EF"/>
    <w:rsid w:val="00AF0704"/>
    <w:rsid w:val="00AF0C2F"/>
    <w:rsid w:val="00AF0ED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F9E"/>
    <w:rsid w:val="00AF7182"/>
    <w:rsid w:val="00AF76E1"/>
    <w:rsid w:val="00AF780F"/>
    <w:rsid w:val="00AF7B46"/>
    <w:rsid w:val="00B00EBC"/>
    <w:rsid w:val="00B01102"/>
    <w:rsid w:val="00B012B4"/>
    <w:rsid w:val="00B01599"/>
    <w:rsid w:val="00B0233B"/>
    <w:rsid w:val="00B025C8"/>
    <w:rsid w:val="00B025FC"/>
    <w:rsid w:val="00B0272A"/>
    <w:rsid w:val="00B04F45"/>
    <w:rsid w:val="00B05A41"/>
    <w:rsid w:val="00B05F53"/>
    <w:rsid w:val="00B07372"/>
    <w:rsid w:val="00B0792E"/>
    <w:rsid w:val="00B10496"/>
    <w:rsid w:val="00B107A2"/>
    <w:rsid w:val="00B10AFD"/>
    <w:rsid w:val="00B10C52"/>
    <w:rsid w:val="00B110E8"/>
    <w:rsid w:val="00B118A0"/>
    <w:rsid w:val="00B118A3"/>
    <w:rsid w:val="00B12707"/>
    <w:rsid w:val="00B12EAA"/>
    <w:rsid w:val="00B14093"/>
    <w:rsid w:val="00B1429A"/>
    <w:rsid w:val="00B144DD"/>
    <w:rsid w:val="00B151D8"/>
    <w:rsid w:val="00B15602"/>
    <w:rsid w:val="00B15EBC"/>
    <w:rsid w:val="00B16B6B"/>
    <w:rsid w:val="00B16B77"/>
    <w:rsid w:val="00B16DED"/>
    <w:rsid w:val="00B17130"/>
    <w:rsid w:val="00B172FF"/>
    <w:rsid w:val="00B1745F"/>
    <w:rsid w:val="00B1794D"/>
    <w:rsid w:val="00B17B08"/>
    <w:rsid w:val="00B20A87"/>
    <w:rsid w:val="00B21368"/>
    <w:rsid w:val="00B215A8"/>
    <w:rsid w:val="00B21E0E"/>
    <w:rsid w:val="00B22189"/>
    <w:rsid w:val="00B23332"/>
    <w:rsid w:val="00B25572"/>
    <w:rsid w:val="00B25992"/>
    <w:rsid w:val="00B26A0B"/>
    <w:rsid w:val="00B26FEB"/>
    <w:rsid w:val="00B27168"/>
    <w:rsid w:val="00B273E1"/>
    <w:rsid w:val="00B27DB8"/>
    <w:rsid w:val="00B30BDB"/>
    <w:rsid w:val="00B30F7E"/>
    <w:rsid w:val="00B30FC0"/>
    <w:rsid w:val="00B31E48"/>
    <w:rsid w:val="00B322BC"/>
    <w:rsid w:val="00B322D1"/>
    <w:rsid w:val="00B325E2"/>
    <w:rsid w:val="00B32767"/>
    <w:rsid w:val="00B327C3"/>
    <w:rsid w:val="00B33932"/>
    <w:rsid w:val="00B33E1F"/>
    <w:rsid w:val="00B342AA"/>
    <w:rsid w:val="00B35106"/>
    <w:rsid w:val="00B35155"/>
    <w:rsid w:val="00B3524E"/>
    <w:rsid w:val="00B35682"/>
    <w:rsid w:val="00B36453"/>
    <w:rsid w:val="00B36528"/>
    <w:rsid w:val="00B3682B"/>
    <w:rsid w:val="00B36862"/>
    <w:rsid w:val="00B36BC0"/>
    <w:rsid w:val="00B40357"/>
    <w:rsid w:val="00B40D39"/>
    <w:rsid w:val="00B41DE5"/>
    <w:rsid w:val="00B41F8B"/>
    <w:rsid w:val="00B42B6B"/>
    <w:rsid w:val="00B43741"/>
    <w:rsid w:val="00B43CE0"/>
    <w:rsid w:val="00B43CFE"/>
    <w:rsid w:val="00B444E1"/>
    <w:rsid w:val="00B44804"/>
    <w:rsid w:val="00B4565A"/>
    <w:rsid w:val="00B45896"/>
    <w:rsid w:val="00B45DAF"/>
    <w:rsid w:val="00B46221"/>
    <w:rsid w:val="00B46512"/>
    <w:rsid w:val="00B46820"/>
    <w:rsid w:val="00B46928"/>
    <w:rsid w:val="00B46AD8"/>
    <w:rsid w:val="00B46E60"/>
    <w:rsid w:val="00B46EB4"/>
    <w:rsid w:val="00B47074"/>
    <w:rsid w:val="00B4747F"/>
    <w:rsid w:val="00B476B5"/>
    <w:rsid w:val="00B5022F"/>
    <w:rsid w:val="00B50B02"/>
    <w:rsid w:val="00B510E1"/>
    <w:rsid w:val="00B51C75"/>
    <w:rsid w:val="00B52171"/>
    <w:rsid w:val="00B530F8"/>
    <w:rsid w:val="00B5316D"/>
    <w:rsid w:val="00B53DE2"/>
    <w:rsid w:val="00B54B62"/>
    <w:rsid w:val="00B54DD8"/>
    <w:rsid w:val="00B559EC"/>
    <w:rsid w:val="00B56218"/>
    <w:rsid w:val="00B56569"/>
    <w:rsid w:val="00B5696E"/>
    <w:rsid w:val="00B56B06"/>
    <w:rsid w:val="00B56DEC"/>
    <w:rsid w:val="00B56F44"/>
    <w:rsid w:val="00B56F94"/>
    <w:rsid w:val="00B5766B"/>
    <w:rsid w:val="00B604AF"/>
    <w:rsid w:val="00B609B5"/>
    <w:rsid w:val="00B612D1"/>
    <w:rsid w:val="00B619D4"/>
    <w:rsid w:val="00B6247E"/>
    <w:rsid w:val="00B629DD"/>
    <w:rsid w:val="00B62E20"/>
    <w:rsid w:val="00B630F2"/>
    <w:rsid w:val="00B63FA8"/>
    <w:rsid w:val="00B6413F"/>
    <w:rsid w:val="00B6417B"/>
    <w:rsid w:val="00B64781"/>
    <w:rsid w:val="00B648C2"/>
    <w:rsid w:val="00B64F07"/>
    <w:rsid w:val="00B6500C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154D"/>
    <w:rsid w:val="00B71804"/>
    <w:rsid w:val="00B71BA9"/>
    <w:rsid w:val="00B72222"/>
    <w:rsid w:val="00B72C1E"/>
    <w:rsid w:val="00B72F75"/>
    <w:rsid w:val="00B738E5"/>
    <w:rsid w:val="00B74D6F"/>
    <w:rsid w:val="00B75190"/>
    <w:rsid w:val="00B755A7"/>
    <w:rsid w:val="00B76A54"/>
    <w:rsid w:val="00B77031"/>
    <w:rsid w:val="00B77138"/>
    <w:rsid w:val="00B7715A"/>
    <w:rsid w:val="00B773E0"/>
    <w:rsid w:val="00B77FF1"/>
    <w:rsid w:val="00B80185"/>
    <w:rsid w:val="00B806E2"/>
    <w:rsid w:val="00B80831"/>
    <w:rsid w:val="00B80849"/>
    <w:rsid w:val="00B81443"/>
    <w:rsid w:val="00B81BEE"/>
    <w:rsid w:val="00B81C28"/>
    <w:rsid w:val="00B82B42"/>
    <w:rsid w:val="00B832C7"/>
    <w:rsid w:val="00B8422D"/>
    <w:rsid w:val="00B84CCB"/>
    <w:rsid w:val="00B84D18"/>
    <w:rsid w:val="00B84FFA"/>
    <w:rsid w:val="00B852D6"/>
    <w:rsid w:val="00B86220"/>
    <w:rsid w:val="00B87090"/>
    <w:rsid w:val="00B91163"/>
    <w:rsid w:val="00B91221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3BAB"/>
    <w:rsid w:val="00B943E7"/>
    <w:rsid w:val="00B94540"/>
    <w:rsid w:val="00B94759"/>
    <w:rsid w:val="00B94B48"/>
    <w:rsid w:val="00B95648"/>
    <w:rsid w:val="00B9572F"/>
    <w:rsid w:val="00B96390"/>
    <w:rsid w:val="00B96F54"/>
    <w:rsid w:val="00BA0177"/>
    <w:rsid w:val="00BA11FF"/>
    <w:rsid w:val="00BA19E9"/>
    <w:rsid w:val="00BA1EA4"/>
    <w:rsid w:val="00BA1EC0"/>
    <w:rsid w:val="00BA20C5"/>
    <w:rsid w:val="00BA222B"/>
    <w:rsid w:val="00BA22CE"/>
    <w:rsid w:val="00BA2FA9"/>
    <w:rsid w:val="00BA353D"/>
    <w:rsid w:val="00BA3BF6"/>
    <w:rsid w:val="00BA43C9"/>
    <w:rsid w:val="00BA4CA7"/>
    <w:rsid w:val="00BA5497"/>
    <w:rsid w:val="00BA56E5"/>
    <w:rsid w:val="00BA5DD4"/>
    <w:rsid w:val="00BA6605"/>
    <w:rsid w:val="00BA7109"/>
    <w:rsid w:val="00BA7296"/>
    <w:rsid w:val="00BA7B14"/>
    <w:rsid w:val="00BB0964"/>
    <w:rsid w:val="00BB1201"/>
    <w:rsid w:val="00BB1454"/>
    <w:rsid w:val="00BB174B"/>
    <w:rsid w:val="00BB1DCF"/>
    <w:rsid w:val="00BB1F99"/>
    <w:rsid w:val="00BB1FA1"/>
    <w:rsid w:val="00BB2058"/>
    <w:rsid w:val="00BB33ED"/>
    <w:rsid w:val="00BB38C6"/>
    <w:rsid w:val="00BB3A86"/>
    <w:rsid w:val="00BB3B65"/>
    <w:rsid w:val="00BB3D0A"/>
    <w:rsid w:val="00BB3ED2"/>
    <w:rsid w:val="00BB4ED6"/>
    <w:rsid w:val="00BB560F"/>
    <w:rsid w:val="00BB5AC3"/>
    <w:rsid w:val="00BB674A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88B"/>
    <w:rsid w:val="00BC1A25"/>
    <w:rsid w:val="00BC26EF"/>
    <w:rsid w:val="00BC2F2E"/>
    <w:rsid w:val="00BC32E9"/>
    <w:rsid w:val="00BC33BA"/>
    <w:rsid w:val="00BC350B"/>
    <w:rsid w:val="00BC408C"/>
    <w:rsid w:val="00BC43CB"/>
    <w:rsid w:val="00BC4400"/>
    <w:rsid w:val="00BC4433"/>
    <w:rsid w:val="00BC45A2"/>
    <w:rsid w:val="00BC55C6"/>
    <w:rsid w:val="00BC565E"/>
    <w:rsid w:val="00BC5D48"/>
    <w:rsid w:val="00BC60DA"/>
    <w:rsid w:val="00BC681C"/>
    <w:rsid w:val="00BC683E"/>
    <w:rsid w:val="00BC6AE2"/>
    <w:rsid w:val="00BC6B58"/>
    <w:rsid w:val="00BC73C2"/>
    <w:rsid w:val="00BC77B0"/>
    <w:rsid w:val="00BD0157"/>
    <w:rsid w:val="00BD05E2"/>
    <w:rsid w:val="00BD0815"/>
    <w:rsid w:val="00BD1717"/>
    <w:rsid w:val="00BD1CD2"/>
    <w:rsid w:val="00BD1F5F"/>
    <w:rsid w:val="00BD2423"/>
    <w:rsid w:val="00BD29D5"/>
    <w:rsid w:val="00BD4001"/>
    <w:rsid w:val="00BD4A94"/>
    <w:rsid w:val="00BD4ABE"/>
    <w:rsid w:val="00BD55BF"/>
    <w:rsid w:val="00BD57EC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B55"/>
    <w:rsid w:val="00BE4EDA"/>
    <w:rsid w:val="00BE5242"/>
    <w:rsid w:val="00BE528D"/>
    <w:rsid w:val="00BE5677"/>
    <w:rsid w:val="00BE5752"/>
    <w:rsid w:val="00BE6DD6"/>
    <w:rsid w:val="00BE74ED"/>
    <w:rsid w:val="00BE7BED"/>
    <w:rsid w:val="00BE7DDC"/>
    <w:rsid w:val="00BF04A1"/>
    <w:rsid w:val="00BF0912"/>
    <w:rsid w:val="00BF09DA"/>
    <w:rsid w:val="00BF12B1"/>
    <w:rsid w:val="00BF1A7E"/>
    <w:rsid w:val="00BF1ADF"/>
    <w:rsid w:val="00BF1BC8"/>
    <w:rsid w:val="00BF1E39"/>
    <w:rsid w:val="00BF22EB"/>
    <w:rsid w:val="00BF2805"/>
    <w:rsid w:val="00BF3091"/>
    <w:rsid w:val="00BF319E"/>
    <w:rsid w:val="00BF3375"/>
    <w:rsid w:val="00BF35D1"/>
    <w:rsid w:val="00BF3B9A"/>
    <w:rsid w:val="00BF3DD0"/>
    <w:rsid w:val="00BF4171"/>
    <w:rsid w:val="00BF41B2"/>
    <w:rsid w:val="00BF4801"/>
    <w:rsid w:val="00BF48AB"/>
    <w:rsid w:val="00BF4C44"/>
    <w:rsid w:val="00BF5100"/>
    <w:rsid w:val="00BF574E"/>
    <w:rsid w:val="00BF57BD"/>
    <w:rsid w:val="00BF6C82"/>
    <w:rsid w:val="00BF6FBD"/>
    <w:rsid w:val="00BF74FB"/>
    <w:rsid w:val="00BF76D0"/>
    <w:rsid w:val="00BF7793"/>
    <w:rsid w:val="00BF7EC0"/>
    <w:rsid w:val="00C00037"/>
    <w:rsid w:val="00C00618"/>
    <w:rsid w:val="00C00795"/>
    <w:rsid w:val="00C00EAF"/>
    <w:rsid w:val="00C01477"/>
    <w:rsid w:val="00C017CF"/>
    <w:rsid w:val="00C017EE"/>
    <w:rsid w:val="00C021A4"/>
    <w:rsid w:val="00C0255C"/>
    <w:rsid w:val="00C02AB1"/>
    <w:rsid w:val="00C036E7"/>
    <w:rsid w:val="00C03879"/>
    <w:rsid w:val="00C03ED8"/>
    <w:rsid w:val="00C044D3"/>
    <w:rsid w:val="00C04741"/>
    <w:rsid w:val="00C04BF3"/>
    <w:rsid w:val="00C053E6"/>
    <w:rsid w:val="00C0555C"/>
    <w:rsid w:val="00C05C6C"/>
    <w:rsid w:val="00C05EF0"/>
    <w:rsid w:val="00C06D7A"/>
    <w:rsid w:val="00C07487"/>
    <w:rsid w:val="00C0753B"/>
    <w:rsid w:val="00C100B0"/>
    <w:rsid w:val="00C1050D"/>
    <w:rsid w:val="00C10D6C"/>
    <w:rsid w:val="00C1101B"/>
    <w:rsid w:val="00C113A9"/>
    <w:rsid w:val="00C115B1"/>
    <w:rsid w:val="00C115FA"/>
    <w:rsid w:val="00C1181E"/>
    <w:rsid w:val="00C12204"/>
    <w:rsid w:val="00C1270A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0A1"/>
    <w:rsid w:val="00C203AB"/>
    <w:rsid w:val="00C208F5"/>
    <w:rsid w:val="00C22090"/>
    <w:rsid w:val="00C22205"/>
    <w:rsid w:val="00C22974"/>
    <w:rsid w:val="00C239F7"/>
    <w:rsid w:val="00C23A16"/>
    <w:rsid w:val="00C23D1A"/>
    <w:rsid w:val="00C242CE"/>
    <w:rsid w:val="00C24A7B"/>
    <w:rsid w:val="00C24F65"/>
    <w:rsid w:val="00C250D2"/>
    <w:rsid w:val="00C25BB9"/>
    <w:rsid w:val="00C25DFD"/>
    <w:rsid w:val="00C25F29"/>
    <w:rsid w:val="00C25F9B"/>
    <w:rsid w:val="00C25FE3"/>
    <w:rsid w:val="00C265A5"/>
    <w:rsid w:val="00C26B2C"/>
    <w:rsid w:val="00C26E45"/>
    <w:rsid w:val="00C27443"/>
    <w:rsid w:val="00C27980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7F1"/>
    <w:rsid w:val="00C33067"/>
    <w:rsid w:val="00C331C3"/>
    <w:rsid w:val="00C34F06"/>
    <w:rsid w:val="00C35079"/>
    <w:rsid w:val="00C35402"/>
    <w:rsid w:val="00C35492"/>
    <w:rsid w:val="00C357C1"/>
    <w:rsid w:val="00C36239"/>
    <w:rsid w:val="00C37312"/>
    <w:rsid w:val="00C373D5"/>
    <w:rsid w:val="00C37C8D"/>
    <w:rsid w:val="00C40399"/>
    <w:rsid w:val="00C4070D"/>
    <w:rsid w:val="00C40A15"/>
    <w:rsid w:val="00C41CCB"/>
    <w:rsid w:val="00C41CF7"/>
    <w:rsid w:val="00C41D5F"/>
    <w:rsid w:val="00C42079"/>
    <w:rsid w:val="00C4287C"/>
    <w:rsid w:val="00C43C7D"/>
    <w:rsid w:val="00C43F3E"/>
    <w:rsid w:val="00C44086"/>
    <w:rsid w:val="00C442C3"/>
    <w:rsid w:val="00C44A89"/>
    <w:rsid w:val="00C44B38"/>
    <w:rsid w:val="00C44C38"/>
    <w:rsid w:val="00C45388"/>
    <w:rsid w:val="00C45E47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0FD"/>
    <w:rsid w:val="00C52912"/>
    <w:rsid w:val="00C52CE4"/>
    <w:rsid w:val="00C533A8"/>
    <w:rsid w:val="00C539AF"/>
    <w:rsid w:val="00C53C7B"/>
    <w:rsid w:val="00C5451D"/>
    <w:rsid w:val="00C546B1"/>
    <w:rsid w:val="00C54855"/>
    <w:rsid w:val="00C548AF"/>
    <w:rsid w:val="00C557A5"/>
    <w:rsid w:val="00C557D8"/>
    <w:rsid w:val="00C567D6"/>
    <w:rsid w:val="00C56C51"/>
    <w:rsid w:val="00C578E7"/>
    <w:rsid w:val="00C57EE9"/>
    <w:rsid w:val="00C57F04"/>
    <w:rsid w:val="00C57F08"/>
    <w:rsid w:val="00C60B5F"/>
    <w:rsid w:val="00C60C93"/>
    <w:rsid w:val="00C614AA"/>
    <w:rsid w:val="00C6183E"/>
    <w:rsid w:val="00C61C57"/>
    <w:rsid w:val="00C61E3C"/>
    <w:rsid w:val="00C61F5A"/>
    <w:rsid w:val="00C61F9B"/>
    <w:rsid w:val="00C62088"/>
    <w:rsid w:val="00C6223A"/>
    <w:rsid w:val="00C62650"/>
    <w:rsid w:val="00C62818"/>
    <w:rsid w:val="00C62B95"/>
    <w:rsid w:val="00C643B8"/>
    <w:rsid w:val="00C648A4"/>
    <w:rsid w:val="00C649B7"/>
    <w:rsid w:val="00C65938"/>
    <w:rsid w:val="00C668A7"/>
    <w:rsid w:val="00C66CFF"/>
    <w:rsid w:val="00C70668"/>
    <w:rsid w:val="00C70AC6"/>
    <w:rsid w:val="00C70B2D"/>
    <w:rsid w:val="00C70C77"/>
    <w:rsid w:val="00C70E3A"/>
    <w:rsid w:val="00C721FF"/>
    <w:rsid w:val="00C72D48"/>
    <w:rsid w:val="00C735B9"/>
    <w:rsid w:val="00C73779"/>
    <w:rsid w:val="00C74441"/>
    <w:rsid w:val="00C7483D"/>
    <w:rsid w:val="00C75ED1"/>
    <w:rsid w:val="00C75F9F"/>
    <w:rsid w:val="00C77B24"/>
    <w:rsid w:val="00C77DD7"/>
    <w:rsid w:val="00C80016"/>
    <w:rsid w:val="00C802F9"/>
    <w:rsid w:val="00C80E9E"/>
    <w:rsid w:val="00C81022"/>
    <w:rsid w:val="00C81881"/>
    <w:rsid w:val="00C81AC2"/>
    <w:rsid w:val="00C81CCE"/>
    <w:rsid w:val="00C81E26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FFC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05E"/>
    <w:rsid w:val="00C9313B"/>
    <w:rsid w:val="00C936AA"/>
    <w:rsid w:val="00C93862"/>
    <w:rsid w:val="00C939AC"/>
    <w:rsid w:val="00C93B48"/>
    <w:rsid w:val="00C949B6"/>
    <w:rsid w:val="00C95926"/>
    <w:rsid w:val="00C95B80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022"/>
    <w:rsid w:val="00CA3423"/>
    <w:rsid w:val="00CA3A6D"/>
    <w:rsid w:val="00CA3D21"/>
    <w:rsid w:val="00CA3DF1"/>
    <w:rsid w:val="00CA44F8"/>
    <w:rsid w:val="00CA48F5"/>
    <w:rsid w:val="00CA4D80"/>
    <w:rsid w:val="00CA5157"/>
    <w:rsid w:val="00CA5F44"/>
    <w:rsid w:val="00CA6EA3"/>
    <w:rsid w:val="00CA6FBA"/>
    <w:rsid w:val="00CA7435"/>
    <w:rsid w:val="00CB02A6"/>
    <w:rsid w:val="00CB0316"/>
    <w:rsid w:val="00CB1ACF"/>
    <w:rsid w:val="00CB2159"/>
    <w:rsid w:val="00CB312E"/>
    <w:rsid w:val="00CB3212"/>
    <w:rsid w:val="00CB331B"/>
    <w:rsid w:val="00CB3834"/>
    <w:rsid w:val="00CB39AC"/>
    <w:rsid w:val="00CB3DF9"/>
    <w:rsid w:val="00CB648D"/>
    <w:rsid w:val="00CB6538"/>
    <w:rsid w:val="00CB694B"/>
    <w:rsid w:val="00CB7014"/>
    <w:rsid w:val="00CB7541"/>
    <w:rsid w:val="00CB75BD"/>
    <w:rsid w:val="00CB7770"/>
    <w:rsid w:val="00CB7CFA"/>
    <w:rsid w:val="00CC2220"/>
    <w:rsid w:val="00CC2F5B"/>
    <w:rsid w:val="00CC30E9"/>
    <w:rsid w:val="00CC32CD"/>
    <w:rsid w:val="00CC3354"/>
    <w:rsid w:val="00CC33F9"/>
    <w:rsid w:val="00CC4DFA"/>
    <w:rsid w:val="00CC53D4"/>
    <w:rsid w:val="00CC5585"/>
    <w:rsid w:val="00CC55DB"/>
    <w:rsid w:val="00CC5681"/>
    <w:rsid w:val="00CC56A3"/>
    <w:rsid w:val="00CC58D1"/>
    <w:rsid w:val="00CC5C54"/>
    <w:rsid w:val="00CC63AC"/>
    <w:rsid w:val="00CC6782"/>
    <w:rsid w:val="00CC68FA"/>
    <w:rsid w:val="00CC6A25"/>
    <w:rsid w:val="00CC7A52"/>
    <w:rsid w:val="00CD0791"/>
    <w:rsid w:val="00CD0FBB"/>
    <w:rsid w:val="00CD1C80"/>
    <w:rsid w:val="00CD23A7"/>
    <w:rsid w:val="00CD2C4C"/>
    <w:rsid w:val="00CD3112"/>
    <w:rsid w:val="00CD31F9"/>
    <w:rsid w:val="00CD3571"/>
    <w:rsid w:val="00CD3D73"/>
    <w:rsid w:val="00CD432E"/>
    <w:rsid w:val="00CD4526"/>
    <w:rsid w:val="00CD4694"/>
    <w:rsid w:val="00CD48E6"/>
    <w:rsid w:val="00CD4930"/>
    <w:rsid w:val="00CD51C3"/>
    <w:rsid w:val="00CD5DCD"/>
    <w:rsid w:val="00CD5ECA"/>
    <w:rsid w:val="00CD6B34"/>
    <w:rsid w:val="00CD707C"/>
    <w:rsid w:val="00CD70BF"/>
    <w:rsid w:val="00CD72EA"/>
    <w:rsid w:val="00CD73AD"/>
    <w:rsid w:val="00CD7B6F"/>
    <w:rsid w:val="00CE0441"/>
    <w:rsid w:val="00CE0A41"/>
    <w:rsid w:val="00CE1C7B"/>
    <w:rsid w:val="00CE2152"/>
    <w:rsid w:val="00CE27D3"/>
    <w:rsid w:val="00CE2CEF"/>
    <w:rsid w:val="00CE574D"/>
    <w:rsid w:val="00CE5948"/>
    <w:rsid w:val="00CE6211"/>
    <w:rsid w:val="00CE66A2"/>
    <w:rsid w:val="00CE69AC"/>
    <w:rsid w:val="00CE6F95"/>
    <w:rsid w:val="00CE79C8"/>
    <w:rsid w:val="00CF0070"/>
    <w:rsid w:val="00CF00FB"/>
    <w:rsid w:val="00CF0C10"/>
    <w:rsid w:val="00CF22D6"/>
    <w:rsid w:val="00CF23C7"/>
    <w:rsid w:val="00CF305E"/>
    <w:rsid w:val="00CF34E7"/>
    <w:rsid w:val="00CF36E4"/>
    <w:rsid w:val="00CF40A8"/>
    <w:rsid w:val="00CF4B65"/>
    <w:rsid w:val="00CF52EE"/>
    <w:rsid w:val="00CF5834"/>
    <w:rsid w:val="00CF5AB3"/>
    <w:rsid w:val="00CF5C19"/>
    <w:rsid w:val="00CF606D"/>
    <w:rsid w:val="00CF6197"/>
    <w:rsid w:val="00CF67C8"/>
    <w:rsid w:val="00CF6CBC"/>
    <w:rsid w:val="00CF6D27"/>
    <w:rsid w:val="00CF6D64"/>
    <w:rsid w:val="00CF70CC"/>
    <w:rsid w:val="00D00354"/>
    <w:rsid w:val="00D007D4"/>
    <w:rsid w:val="00D00831"/>
    <w:rsid w:val="00D012A6"/>
    <w:rsid w:val="00D0140D"/>
    <w:rsid w:val="00D01964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5BFC"/>
    <w:rsid w:val="00D065E4"/>
    <w:rsid w:val="00D10254"/>
    <w:rsid w:val="00D1033B"/>
    <w:rsid w:val="00D11BA3"/>
    <w:rsid w:val="00D11DD7"/>
    <w:rsid w:val="00D11E1F"/>
    <w:rsid w:val="00D123C5"/>
    <w:rsid w:val="00D12C30"/>
    <w:rsid w:val="00D12CDE"/>
    <w:rsid w:val="00D130A0"/>
    <w:rsid w:val="00D131E9"/>
    <w:rsid w:val="00D1381A"/>
    <w:rsid w:val="00D13E29"/>
    <w:rsid w:val="00D13FA3"/>
    <w:rsid w:val="00D14E95"/>
    <w:rsid w:val="00D14EAC"/>
    <w:rsid w:val="00D14F91"/>
    <w:rsid w:val="00D154AA"/>
    <w:rsid w:val="00D1584F"/>
    <w:rsid w:val="00D15B36"/>
    <w:rsid w:val="00D1668C"/>
    <w:rsid w:val="00D16A17"/>
    <w:rsid w:val="00D16B6C"/>
    <w:rsid w:val="00D17072"/>
    <w:rsid w:val="00D170A0"/>
    <w:rsid w:val="00D1737B"/>
    <w:rsid w:val="00D20845"/>
    <w:rsid w:val="00D20C64"/>
    <w:rsid w:val="00D20E30"/>
    <w:rsid w:val="00D20E7D"/>
    <w:rsid w:val="00D20F62"/>
    <w:rsid w:val="00D2146F"/>
    <w:rsid w:val="00D22539"/>
    <w:rsid w:val="00D22860"/>
    <w:rsid w:val="00D23413"/>
    <w:rsid w:val="00D248D7"/>
    <w:rsid w:val="00D2536C"/>
    <w:rsid w:val="00D254C6"/>
    <w:rsid w:val="00D25507"/>
    <w:rsid w:val="00D256C4"/>
    <w:rsid w:val="00D258E7"/>
    <w:rsid w:val="00D26124"/>
    <w:rsid w:val="00D261A6"/>
    <w:rsid w:val="00D26313"/>
    <w:rsid w:val="00D267D4"/>
    <w:rsid w:val="00D26A50"/>
    <w:rsid w:val="00D26A99"/>
    <w:rsid w:val="00D26E14"/>
    <w:rsid w:val="00D275E5"/>
    <w:rsid w:val="00D2770A"/>
    <w:rsid w:val="00D27BFE"/>
    <w:rsid w:val="00D310DB"/>
    <w:rsid w:val="00D31788"/>
    <w:rsid w:val="00D31DEA"/>
    <w:rsid w:val="00D32746"/>
    <w:rsid w:val="00D33505"/>
    <w:rsid w:val="00D336AE"/>
    <w:rsid w:val="00D3372E"/>
    <w:rsid w:val="00D33DBF"/>
    <w:rsid w:val="00D3444A"/>
    <w:rsid w:val="00D344E5"/>
    <w:rsid w:val="00D34EBC"/>
    <w:rsid w:val="00D34FBF"/>
    <w:rsid w:val="00D369D6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2ADB"/>
    <w:rsid w:val="00D43110"/>
    <w:rsid w:val="00D432E2"/>
    <w:rsid w:val="00D43461"/>
    <w:rsid w:val="00D4440E"/>
    <w:rsid w:val="00D44585"/>
    <w:rsid w:val="00D446D3"/>
    <w:rsid w:val="00D44892"/>
    <w:rsid w:val="00D44A44"/>
    <w:rsid w:val="00D44F76"/>
    <w:rsid w:val="00D456E3"/>
    <w:rsid w:val="00D45713"/>
    <w:rsid w:val="00D45C56"/>
    <w:rsid w:val="00D462E6"/>
    <w:rsid w:val="00D46C6B"/>
    <w:rsid w:val="00D479B2"/>
    <w:rsid w:val="00D47CF0"/>
    <w:rsid w:val="00D50078"/>
    <w:rsid w:val="00D5069E"/>
    <w:rsid w:val="00D50729"/>
    <w:rsid w:val="00D50B04"/>
    <w:rsid w:val="00D5124C"/>
    <w:rsid w:val="00D5137E"/>
    <w:rsid w:val="00D5262C"/>
    <w:rsid w:val="00D53C99"/>
    <w:rsid w:val="00D53F9C"/>
    <w:rsid w:val="00D548B7"/>
    <w:rsid w:val="00D551D4"/>
    <w:rsid w:val="00D55222"/>
    <w:rsid w:val="00D55671"/>
    <w:rsid w:val="00D55CE1"/>
    <w:rsid w:val="00D565C6"/>
    <w:rsid w:val="00D5696E"/>
    <w:rsid w:val="00D56C75"/>
    <w:rsid w:val="00D57576"/>
    <w:rsid w:val="00D575FF"/>
    <w:rsid w:val="00D60956"/>
    <w:rsid w:val="00D60BC9"/>
    <w:rsid w:val="00D61086"/>
    <w:rsid w:val="00D613B1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22C"/>
    <w:rsid w:val="00D656A9"/>
    <w:rsid w:val="00D658F7"/>
    <w:rsid w:val="00D668CA"/>
    <w:rsid w:val="00D66CEF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84"/>
    <w:rsid w:val="00D75A92"/>
    <w:rsid w:val="00D76A86"/>
    <w:rsid w:val="00D77613"/>
    <w:rsid w:val="00D77A8A"/>
    <w:rsid w:val="00D77D07"/>
    <w:rsid w:val="00D77D48"/>
    <w:rsid w:val="00D77F15"/>
    <w:rsid w:val="00D8006F"/>
    <w:rsid w:val="00D80681"/>
    <w:rsid w:val="00D8092D"/>
    <w:rsid w:val="00D80C1E"/>
    <w:rsid w:val="00D80EB6"/>
    <w:rsid w:val="00D80F21"/>
    <w:rsid w:val="00D814D3"/>
    <w:rsid w:val="00D8296C"/>
    <w:rsid w:val="00D82ABD"/>
    <w:rsid w:val="00D82FB9"/>
    <w:rsid w:val="00D8303C"/>
    <w:rsid w:val="00D83E58"/>
    <w:rsid w:val="00D8410F"/>
    <w:rsid w:val="00D84401"/>
    <w:rsid w:val="00D84DEB"/>
    <w:rsid w:val="00D84EDE"/>
    <w:rsid w:val="00D859BE"/>
    <w:rsid w:val="00D85B56"/>
    <w:rsid w:val="00D862E5"/>
    <w:rsid w:val="00D865FB"/>
    <w:rsid w:val="00D86705"/>
    <w:rsid w:val="00D86CD2"/>
    <w:rsid w:val="00D86D85"/>
    <w:rsid w:val="00D86FD2"/>
    <w:rsid w:val="00D870F0"/>
    <w:rsid w:val="00D87FFA"/>
    <w:rsid w:val="00D90075"/>
    <w:rsid w:val="00D908E6"/>
    <w:rsid w:val="00D909D3"/>
    <w:rsid w:val="00D90CF9"/>
    <w:rsid w:val="00D91788"/>
    <w:rsid w:val="00D91936"/>
    <w:rsid w:val="00D91CF1"/>
    <w:rsid w:val="00D92020"/>
    <w:rsid w:val="00D92872"/>
    <w:rsid w:val="00D92990"/>
    <w:rsid w:val="00D92AE4"/>
    <w:rsid w:val="00D930A1"/>
    <w:rsid w:val="00D93464"/>
    <w:rsid w:val="00D93995"/>
    <w:rsid w:val="00D93C2B"/>
    <w:rsid w:val="00D94151"/>
    <w:rsid w:val="00D946DF"/>
    <w:rsid w:val="00D94C31"/>
    <w:rsid w:val="00D94EA3"/>
    <w:rsid w:val="00D968B1"/>
    <w:rsid w:val="00D96993"/>
    <w:rsid w:val="00D9736C"/>
    <w:rsid w:val="00D9754F"/>
    <w:rsid w:val="00D975DE"/>
    <w:rsid w:val="00D97669"/>
    <w:rsid w:val="00D97AD4"/>
    <w:rsid w:val="00DA1588"/>
    <w:rsid w:val="00DA1FB6"/>
    <w:rsid w:val="00DA267E"/>
    <w:rsid w:val="00DA2B17"/>
    <w:rsid w:val="00DA3201"/>
    <w:rsid w:val="00DA331A"/>
    <w:rsid w:val="00DA3F33"/>
    <w:rsid w:val="00DA400D"/>
    <w:rsid w:val="00DA4583"/>
    <w:rsid w:val="00DA460B"/>
    <w:rsid w:val="00DA4676"/>
    <w:rsid w:val="00DA4D85"/>
    <w:rsid w:val="00DA57EB"/>
    <w:rsid w:val="00DA5DC2"/>
    <w:rsid w:val="00DA6220"/>
    <w:rsid w:val="00DA6476"/>
    <w:rsid w:val="00DA6664"/>
    <w:rsid w:val="00DA6CFD"/>
    <w:rsid w:val="00DA7100"/>
    <w:rsid w:val="00DA7417"/>
    <w:rsid w:val="00DB067E"/>
    <w:rsid w:val="00DB0733"/>
    <w:rsid w:val="00DB0BAB"/>
    <w:rsid w:val="00DB0C50"/>
    <w:rsid w:val="00DB118B"/>
    <w:rsid w:val="00DB1396"/>
    <w:rsid w:val="00DB1BA4"/>
    <w:rsid w:val="00DB2012"/>
    <w:rsid w:val="00DB26EE"/>
    <w:rsid w:val="00DB2C88"/>
    <w:rsid w:val="00DB360D"/>
    <w:rsid w:val="00DB37D2"/>
    <w:rsid w:val="00DB388D"/>
    <w:rsid w:val="00DB3EED"/>
    <w:rsid w:val="00DB423F"/>
    <w:rsid w:val="00DB48F9"/>
    <w:rsid w:val="00DB4E89"/>
    <w:rsid w:val="00DB758A"/>
    <w:rsid w:val="00DB7B5E"/>
    <w:rsid w:val="00DB7F44"/>
    <w:rsid w:val="00DB7FC5"/>
    <w:rsid w:val="00DC0125"/>
    <w:rsid w:val="00DC057A"/>
    <w:rsid w:val="00DC06C5"/>
    <w:rsid w:val="00DC0D93"/>
    <w:rsid w:val="00DC1C93"/>
    <w:rsid w:val="00DC1DB6"/>
    <w:rsid w:val="00DC1E98"/>
    <w:rsid w:val="00DC23C1"/>
    <w:rsid w:val="00DC23DE"/>
    <w:rsid w:val="00DC2ECC"/>
    <w:rsid w:val="00DC2FDA"/>
    <w:rsid w:val="00DC31BE"/>
    <w:rsid w:val="00DC358C"/>
    <w:rsid w:val="00DC358E"/>
    <w:rsid w:val="00DC4227"/>
    <w:rsid w:val="00DC47EC"/>
    <w:rsid w:val="00DC4CB2"/>
    <w:rsid w:val="00DC4F03"/>
    <w:rsid w:val="00DC4F8B"/>
    <w:rsid w:val="00DC6443"/>
    <w:rsid w:val="00DC7347"/>
    <w:rsid w:val="00DC7941"/>
    <w:rsid w:val="00DC7A89"/>
    <w:rsid w:val="00DC7D87"/>
    <w:rsid w:val="00DC7D8A"/>
    <w:rsid w:val="00DC7E25"/>
    <w:rsid w:val="00DD00C5"/>
    <w:rsid w:val="00DD00EF"/>
    <w:rsid w:val="00DD04C7"/>
    <w:rsid w:val="00DD1088"/>
    <w:rsid w:val="00DD1103"/>
    <w:rsid w:val="00DD1828"/>
    <w:rsid w:val="00DD1C9C"/>
    <w:rsid w:val="00DD33FC"/>
    <w:rsid w:val="00DD34F8"/>
    <w:rsid w:val="00DD43C3"/>
    <w:rsid w:val="00DD45EE"/>
    <w:rsid w:val="00DD5184"/>
    <w:rsid w:val="00DD5255"/>
    <w:rsid w:val="00DD5421"/>
    <w:rsid w:val="00DD571C"/>
    <w:rsid w:val="00DD5FEB"/>
    <w:rsid w:val="00DD6359"/>
    <w:rsid w:val="00DD6558"/>
    <w:rsid w:val="00DD741E"/>
    <w:rsid w:val="00DD7508"/>
    <w:rsid w:val="00DD76D3"/>
    <w:rsid w:val="00DD77C3"/>
    <w:rsid w:val="00DE0182"/>
    <w:rsid w:val="00DE0435"/>
    <w:rsid w:val="00DE0668"/>
    <w:rsid w:val="00DE11C3"/>
    <w:rsid w:val="00DE1492"/>
    <w:rsid w:val="00DE1699"/>
    <w:rsid w:val="00DE1BDA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4F46"/>
    <w:rsid w:val="00DE50F7"/>
    <w:rsid w:val="00DE5D2E"/>
    <w:rsid w:val="00DE6239"/>
    <w:rsid w:val="00DE6CE1"/>
    <w:rsid w:val="00DE6E5A"/>
    <w:rsid w:val="00DE6EE8"/>
    <w:rsid w:val="00DE6FAF"/>
    <w:rsid w:val="00DE77EE"/>
    <w:rsid w:val="00DE7AF2"/>
    <w:rsid w:val="00DE7B8D"/>
    <w:rsid w:val="00DE7BF0"/>
    <w:rsid w:val="00DE7C6D"/>
    <w:rsid w:val="00DE7FA7"/>
    <w:rsid w:val="00DF046F"/>
    <w:rsid w:val="00DF0586"/>
    <w:rsid w:val="00DF05CA"/>
    <w:rsid w:val="00DF0D86"/>
    <w:rsid w:val="00DF12F4"/>
    <w:rsid w:val="00DF21E3"/>
    <w:rsid w:val="00DF24A8"/>
    <w:rsid w:val="00DF2501"/>
    <w:rsid w:val="00DF27CD"/>
    <w:rsid w:val="00DF31E9"/>
    <w:rsid w:val="00DF3AA6"/>
    <w:rsid w:val="00DF3DE1"/>
    <w:rsid w:val="00DF3ED8"/>
    <w:rsid w:val="00DF3F7E"/>
    <w:rsid w:val="00DF4809"/>
    <w:rsid w:val="00DF4B22"/>
    <w:rsid w:val="00DF4E3D"/>
    <w:rsid w:val="00DF4EB3"/>
    <w:rsid w:val="00DF5E25"/>
    <w:rsid w:val="00DF648A"/>
    <w:rsid w:val="00DF6EBC"/>
    <w:rsid w:val="00DF72B1"/>
    <w:rsid w:val="00DF733A"/>
    <w:rsid w:val="00DF73C6"/>
    <w:rsid w:val="00E009B2"/>
    <w:rsid w:val="00E00F2E"/>
    <w:rsid w:val="00E02D3B"/>
    <w:rsid w:val="00E0405D"/>
    <w:rsid w:val="00E040F7"/>
    <w:rsid w:val="00E047A5"/>
    <w:rsid w:val="00E04828"/>
    <w:rsid w:val="00E04D87"/>
    <w:rsid w:val="00E04E42"/>
    <w:rsid w:val="00E053FE"/>
    <w:rsid w:val="00E05512"/>
    <w:rsid w:val="00E05CF6"/>
    <w:rsid w:val="00E06140"/>
    <w:rsid w:val="00E066D3"/>
    <w:rsid w:val="00E07333"/>
    <w:rsid w:val="00E102BC"/>
    <w:rsid w:val="00E10471"/>
    <w:rsid w:val="00E10770"/>
    <w:rsid w:val="00E10F64"/>
    <w:rsid w:val="00E113FB"/>
    <w:rsid w:val="00E11A53"/>
    <w:rsid w:val="00E11A6C"/>
    <w:rsid w:val="00E11CB4"/>
    <w:rsid w:val="00E1282E"/>
    <w:rsid w:val="00E129B1"/>
    <w:rsid w:val="00E12ADB"/>
    <w:rsid w:val="00E12D6D"/>
    <w:rsid w:val="00E13C5C"/>
    <w:rsid w:val="00E13C8B"/>
    <w:rsid w:val="00E1430E"/>
    <w:rsid w:val="00E14F90"/>
    <w:rsid w:val="00E15BC1"/>
    <w:rsid w:val="00E15F2C"/>
    <w:rsid w:val="00E15FA5"/>
    <w:rsid w:val="00E1661C"/>
    <w:rsid w:val="00E17140"/>
    <w:rsid w:val="00E17D4F"/>
    <w:rsid w:val="00E20349"/>
    <w:rsid w:val="00E20A77"/>
    <w:rsid w:val="00E2109B"/>
    <w:rsid w:val="00E215CE"/>
    <w:rsid w:val="00E21C04"/>
    <w:rsid w:val="00E21D3C"/>
    <w:rsid w:val="00E2204A"/>
    <w:rsid w:val="00E22B16"/>
    <w:rsid w:val="00E22F72"/>
    <w:rsid w:val="00E2332A"/>
    <w:rsid w:val="00E23BD2"/>
    <w:rsid w:val="00E23C99"/>
    <w:rsid w:val="00E23E26"/>
    <w:rsid w:val="00E24397"/>
    <w:rsid w:val="00E244DB"/>
    <w:rsid w:val="00E2636B"/>
    <w:rsid w:val="00E2664B"/>
    <w:rsid w:val="00E26E15"/>
    <w:rsid w:val="00E27226"/>
    <w:rsid w:val="00E2795F"/>
    <w:rsid w:val="00E27C9E"/>
    <w:rsid w:val="00E30601"/>
    <w:rsid w:val="00E3104F"/>
    <w:rsid w:val="00E31857"/>
    <w:rsid w:val="00E31F70"/>
    <w:rsid w:val="00E32376"/>
    <w:rsid w:val="00E3248A"/>
    <w:rsid w:val="00E324BE"/>
    <w:rsid w:val="00E32846"/>
    <w:rsid w:val="00E329D5"/>
    <w:rsid w:val="00E32C07"/>
    <w:rsid w:val="00E32EBB"/>
    <w:rsid w:val="00E32F3C"/>
    <w:rsid w:val="00E32FBA"/>
    <w:rsid w:val="00E3305E"/>
    <w:rsid w:val="00E33446"/>
    <w:rsid w:val="00E34374"/>
    <w:rsid w:val="00E34631"/>
    <w:rsid w:val="00E34A82"/>
    <w:rsid w:val="00E34E06"/>
    <w:rsid w:val="00E35885"/>
    <w:rsid w:val="00E35967"/>
    <w:rsid w:val="00E36144"/>
    <w:rsid w:val="00E366B2"/>
    <w:rsid w:val="00E3697F"/>
    <w:rsid w:val="00E3758A"/>
    <w:rsid w:val="00E37887"/>
    <w:rsid w:val="00E37AF0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EAB"/>
    <w:rsid w:val="00E4418A"/>
    <w:rsid w:val="00E444B4"/>
    <w:rsid w:val="00E449A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167E"/>
    <w:rsid w:val="00E521A0"/>
    <w:rsid w:val="00E524E1"/>
    <w:rsid w:val="00E527DE"/>
    <w:rsid w:val="00E52EA9"/>
    <w:rsid w:val="00E52EAF"/>
    <w:rsid w:val="00E535A6"/>
    <w:rsid w:val="00E5390B"/>
    <w:rsid w:val="00E53ABC"/>
    <w:rsid w:val="00E53C11"/>
    <w:rsid w:val="00E5461E"/>
    <w:rsid w:val="00E55DE5"/>
    <w:rsid w:val="00E5627B"/>
    <w:rsid w:val="00E56BEF"/>
    <w:rsid w:val="00E56CD8"/>
    <w:rsid w:val="00E56DEE"/>
    <w:rsid w:val="00E56E54"/>
    <w:rsid w:val="00E56F9C"/>
    <w:rsid w:val="00E5704C"/>
    <w:rsid w:val="00E572A7"/>
    <w:rsid w:val="00E57D8F"/>
    <w:rsid w:val="00E608C7"/>
    <w:rsid w:val="00E60D73"/>
    <w:rsid w:val="00E61208"/>
    <w:rsid w:val="00E612E8"/>
    <w:rsid w:val="00E618FD"/>
    <w:rsid w:val="00E61F3F"/>
    <w:rsid w:val="00E62081"/>
    <w:rsid w:val="00E62717"/>
    <w:rsid w:val="00E63024"/>
    <w:rsid w:val="00E6366D"/>
    <w:rsid w:val="00E636B7"/>
    <w:rsid w:val="00E637B5"/>
    <w:rsid w:val="00E63860"/>
    <w:rsid w:val="00E64C8C"/>
    <w:rsid w:val="00E64F47"/>
    <w:rsid w:val="00E6526F"/>
    <w:rsid w:val="00E6595B"/>
    <w:rsid w:val="00E65D87"/>
    <w:rsid w:val="00E661DB"/>
    <w:rsid w:val="00E663A0"/>
    <w:rsid w:val="00E66CBA"/>
    <w:rsid w:val="00E66D9D"/>
    <w:rsid w:val="00E670DD"/>
    <w:rsid w:val="00E675A7"/>
    <w:rsid w:val="00E6788A"/>
    <w:rsid w:val="00E678CD"/>
    <w:rsid w:val="00E67CF0"/>
    <w:rsid w:val="00E70899"/>
    <w:rsid w:val="00E70948"/>
    <w:rsid w:val="00E70B0E"/>
    <w:rsid w:val="00E70B51"/>
    <w:rsid w:val="00E71371"/>
    <w:rsid w:val="00E7153A"/>
    <w:rsid w:val="00E7195F"/>
    <w:rsid w:val="00E71DF0"/>
    <w:rsid w:val="00E723EC"/>
    <w:rsid w:val="00E72440"/>
    <w:rsid w:val="00E726B2"/>
    <w:rsid w:val="00E72835"/>
    <w:rsid w:val="00E7317A"/>
    <w:rsid w:val="00E73EDA"/>
    <w:rsid w:val="00E742E6"/>
    <w:rsid w:val="00E74959"/>
    <w:rsid w:val="00E750D7"/>
    <w:rsid w:val="00E76732"/>
    <w:rsid w:val="00E768CC"/>
    <w:rsid w:val="00E76E1B"/>
    <w:rsid w:val="00E77C87"/>
    <w:rsid w:val="00E77ECF"/>
    <w:rsid w:val="00E80150"/>
    <w:rsid w:val="00E80167"/>
    <w:rsid w:val="00E803A7"/>
    <w:rsid w:val="00E80FDB"/>
    <w:rsid w:val="00E81F94"/>
    <w:rsid w:val="00E8269D"/>
    <w:rsid w:val="00E82B25"/>
    <w:rsid w:val="00E82C37"/>
    <w:rsid w:val="00E82FFC"/>
    <w:rsid w:val="00E83301"/>
    <w:rsid w:val="00E83802"/>
    <w:rsid w:val="00E838D4"/>
    <w:rsid w:val="00E8394E"/>
    <w:rsid w:val="00E83E8A"/>
    <w:rsid w:val="00E83FB9"/>
    <w:rsid w:val="00E84202"/>
    <w:rsid w:val="00E84677"/>
    <w:rsid w:val="00E847EF"/>
    <w:rsid w:val="00E8483A"/>
    <w:rsid w:val="00E84A02"/>
    <w:rsid w:val="00E8512E"/>
    <w:rsid w:val="00E8563F"/>
    <w:rsid w:val="00E85E34"/>
    <w:rsid w:val="00E86164"/>
    <w:rsid w:val="00E861D4"/>
    <w:rsid w:val="00E86654"/>
    <w:rsid w:val="00E867D3"/>
    <w:rsid w:val="00E86A18"/>
    <w:rsid w:val="00E86CD5"/>
    <w:rsid w:val="00E86DAD"/>
    <w:rsid w:val="00E872EB"/>
    <w:rsid w:val="00E874D5"/>
    <w:rsid w:val="00E87603"/>
    <w:rsid w:val="00E876EC"/>
    <w:rsid w:val="00E87831"/>
    <w:rsid w:val="00E90706"/>
    <w:rsid w:val="00E90A5D"/>
    <w:rsid w:val="00E9135F"/>
    <w:rsid w:val="00E9157B"/>
    <w:rsid w:val="00E9167B"/>
    <w:rsid w:val="00E91862"/>
    <w:rsid w:val="00E919BF"/>
    <w:rsid w:val="00E91B76"/>
    <w:rsid w:val="00E91F2F"/>
    <w:rsid w:val="00E9260F"/>
    <w:rsid w:val="00E926B0"/>
    <w:rsid w:val="00E92C6F"/>
    <w:rsid w:val="00E938F2"/>
    <w:rsid w:val="00E93D46"/>
    <w:rsid w:val="00E945AF"/>
    <w:rsid w:val="00E948D6"/>
    <w:rsid w:val="00E95182"/>
    <w:rsid w:val="00E95392"/>
    <w:rsid w:val="00E95687"/>
    <w:rsid w:val="00E960AC"/>
    <w:rsid w:val="00E96C7E"/>
    <w:rsid w:val="00EA005E"/>
    <w:rsid w:val="00EA02DC"/>
    <w:rsid w:val="00EA06B3"/>
    <w:rsid w:val="00EA1655"/>
    <w:rsid w:val="00EA1A9F"/>
    <w:rsid w:val="00EA1CCC"/>
    <w:rsid w:val="00EA1EA9"/>
    <w:rsid w:val="00EA1EBD"/>
    <w:rsid w:val="00EA20CE"/>
    <w:rsid w:val="00EA21CB"/>
    <w:rsid w:val="00EA2391"/>
    <w:rsid w:val="00EA2624"/>
    <w:rsid w:val="00EA27F0"/>
    <w:rsid w:val="00EA28DF"/>
    <w:rsid w:val="00EA29BF"/>
    <w:rsid w:val="00EA2B5A"/>
    <w:rsid w:val="00EA2D7E"/>
    <w:rsid w:val="00EA3408"/>
    <w:rsid w:val="00EA365B"/>
    <w:rsid w:val="00EA3C1E"/>
    <w:rsid w:val="00EA5B61"/>
    <w:rsid w:val="00EA62FC"/>
    <w:rsid w:val="00EA6B83"/>
    <w:rsid w:val="00EA73E8"/>
    <w:rsid w:val="00EA7CA5"/>
    <w:rsid w:val="00EA7DDA"/>
    <w:rsid w:val="00EB0395"/>
    <w:rsid w:val="00EB0CE7"/>
    <w:rsid w:val="00EB1096"/>
    <w:rsid w:val="00EB10D8"/>
    <w:rsid w:val="00EB17BF"/>
    <w:rsid w:val="00EB1E0D"/>
    <w:rsid w:val="00EB216B"/>
    <w:rsid w:val="00EB22CB"/>
    <w:rsid w:val="00EB244C"/>
    <w:rsid w:val="00EB2999"/>
    <w:rsid w:val="00EB2ECC"/>
    <w:rsid w:val="00EB375F"/>
    <w:rsid w:val="00EB3858"/>
    <w:rsid w:val="00EB3D76"/>
    <w:rsid w:val="00EB42A5"/>
    <w:rsid w:val="00EB4F20"/>
    <w:rsid w:val="00EB5C26"/>
    <w:rsid w:val="00EB5CCB"/>
    <w:rsid w:val="00EB667E"/>
    <w:rsid w:val="00EB7550"/>
    <w:rsid w:val="00EB7551"/>
    <w:rsid w:val="00EB7905"/>
    <w:rsid w:val="00EB7915"/>
    <w:rsid w:val="00EB7EE6"/>
    <w:rsid w:val="00EC075F"/>
    <w:rsid w:val="00EC0F4C"/>
    <w:rsid w:val="00EC1A61"/>
    <w:rsid w:val="00EC1F78"/>
    <w:rsid w:val="00EC20E9"/>
    <w:rsid w:val="00EC23E1"/>
    <w:rsid w:val="00EC2731"/>
    <w:rsid w:val="00EC2A3E"/>
    <w:rsid w:val="00EC31AE"/>
    <w:rsid w:val="00EC3281"/>
    <w:rsid w:val="00EC3599"/>
    <w:rsid w:val="00EC380C"/>
    <w:rsid w:val="00EC3DCE"/>
    <w:rsid w:val="00EC4984"/>
    <w:rsid w:val="00EC4B06"/>
    <w:rsid w:val="00EC5174"/>
    <w:rsid w:val="00EC5458"/>
    <w:rsid w:val="00EC54A6"/>
    <w:rsid w:val="00EC5906"/>
    <w:rsid w:val="00EC5B1A"/>
    <w:rsid w:val="00EC5B4F"/>
    <w:rsid w:val="00EC64F2"/>
    <w:rsid w:val="00EC6552"/>
    <w:rsid w:val="00ED0262"/>
    <w:rsid w:val="00ED0DFE"/>
    <w:rsid w:val="00ED1360"/>
    <w:rsid w:val="00ED16A3"/>
    <w:rsid w:val="00ED19F1"/>
    <w:rsid w:val="00ED1BE7"/>
    <w:rsid w:val="00ED2473"/>
    <w:rsid w:val="00ED2DEA"/>
    <w:rsid w:val="00ED49B4"/>
    <w:rsid w:val="00ED4AEE"/>
    <w:rsid w:val="00ED4B23"/>
    <w:rsid w:val="00ED4BD2"/>
    <w:rsid w:val="00ED54E8"/>
    <w:rsid w:val="00ED55AC"/>
    <w:rsid w:val="00ED5779"/>
    <w:rsid w:val="00ED5C2A"/>
    <w:rsid w:val="00ED60C4"/>
    <w:rsid w:val="00ED674A"/>
    <w:rsid w:val="00ED6AD8"/>
    <w:rsid w:val="00ED6E58"/>
    <w:rsid w:val="00ED6EC7"/>
    <w:rsid w:val="00ED7399"/>
    <w:rsid w:val="00ED73DD"/>
    <w:rsid w:val="00ED7533"/>
    <w:rsid w:val="00ED783F"/>
    <w:rsid w:val="00EE039A"/>
    <w:rsid w:val="00EE0616"/>
    <w:rsid w:val="00EE0695"/>
    <w:rsid w:val="00EE0732"/>
    <w:rsid w:val="00EE1820"/>
    <w:rsid w:val="00EE1E09"/>
    <w:rsid w:val="00EE25B3"/>
    <w:rsid w:val="00EE2709"/>
    <w:rsid w:val="00EE2EB5"/>
    <w:rsid w:val="00EE362D"/>
    <w:rsid w:val="00EE3A79"/>
    <w:rsid w:val="00EE439E"/>
    <w:rsid w:val="00EE471E"/>
    <w:rsid w:val="00EE475B"/>
    <w:rsid w:val="00EE4941"/>
    <w:rsid w:val="00EE4C73"/>
    <w:rsid w:val="00EE522C"/>
    <w:rsid w:val="00EE5878"/>
    <w:rsid w:val="00EE6080"/>
    <w:rsid w:val="00EE6478"/>
    <w:rsid w:val="00EE6C21"/>
    <w:rsid w:val="00EF08A5"/>
    <w:rsid w:val="00EF2810"/>
    <w:rsid w:val="00EF2A08"/>
    <w:rsid w:val="00EF2A1B"/>
    <w:rsid w:val="00EF2F5A"/>
    <w:rsid w:val="00EF2F72"/>
    <w:rsid w:val="00EF38D6"/>
    <w:rsid w:val="00EF3D5B"/>
    <w:rsid w:val="00EF4CD5"/>
    <w:rsid w:val="00EF51A6"/>
    <w:rsid w:val="00EF5915"/>
    <w:rsid w:val="00EF5D11"/>
    <w:rsid w:val="00EF6627"/>
    <w:rsid w:val="00EF7A63"/>
    <w:rsid w:val="00F0054D"/>
    <w:rsid w:val="00F00A54"/>
    <w:rsid w:val="00F00B15"/>
    <w:rsid w:val="00F01394"/>
    <w:rsid w:val="00F014B0"/>
    <w:rsid w:val="00F0191C"/>
    <w:rsid w:val="00F01A1B"/>
    <w:rsid w:val="00F0228A"/>
    <w:rsid w:val="00F03070"/>
    <w:rsid w:val="00F031C4"/>
    <w:rsid w:val="00F037D0"/>
    <w:rsid w:val="00F03A20"/>
    <w:rsid w:val="00F04056"/>
    <w:rsid w:val="00F04284"/>
    <w:rsid w:val="00F04366"/>
    <w:rsid w:val="00F04693"/>
    <w:rsid w:val="00F04732"/>
    <w:rsid w:val="00F04941"/>
    <w:rsid w:val="00F04B7C"/>
    <w:rsid w:val="00F05035"/>
    <w:rsid w:val="00F05E19"/>
    <w:rsid w:val="00F0631F"/>
    <w:rsid w:val="00F065F6"/>
    <w:rsid w:val="00F068EE"/>
    <w:rsid w:val="00F072CA"/>
    <w:rsid w:val="00F07CBC"/>
    <w:rsid w:val="00F1085E"/>
    <w:rsid w:val="00F10A41"/>
    <w:rsid w:val="00F10DC5"/>
    <w:rsid w:val="00F11008"/>
    <w:rsid w:val="00F11B05"/>
    <w:rsid w:val="00F11CED"/>
    <w:rsid w:val="00F121ED"/>
    <w:rsid w:val="00F12253"/>
    <w:rsid w:val="00F12864"/>
    <w:rsid w:val="00F14005"/>
    <w:rsid w:val="00F1408A"/>
    <w:rsid w:val="00F1415C"/>
    <w:rsid w:val="00F14E12"/>
    <w:rsid w:val="00F156B9"/>
    <w:rsid w:val="00F159B2"/>
    <w:rsid w:val="00F16201"/>
    <w:rsid w:val="00F166BC"/>
    <w:rsid w:val="00F16808"/>
    <w:rsid w:val="00F16A99"/>
    <w:rsid w:val="00F16C4D"/>
    <w:rsid w:val="00F16F97"/>
    <w:rsid w:val="00F17668"/>
    <w:rsid w:val="00F1793E"/>
    <w:rsid w:val="00F20200"/>
    <w:rsid w:val="00F206C5"/>
    <w:rsid w:val="00F20B15"/>
    <w:rsid w:val="00F20F2E"/>
    <w:rsid w:val="00F21412"/>
    <w:rsid w:val="00F21EC1"/>
    <w:rsid w:val="00F21FB3"/>
    <w:rsid w:val="00F2225C"/>
    <w:rsid w:val="00F22A1A"/>
    <w:rsid w:val="00F22BAE"/>
    <w:rsid w:val="00F23076"/>
    <w:rsid w:val="00F2323F"/>
    <w:rsid w:val="00F234E3"/>
    <w:rsid w:val="00F23529"/>
    <w:rsid w:val="00F238EB"/>
    <w:rsid w:val="00F23A41"/>
    <w:rsid w:val="00F23BC8"/>
    <w:rsid w:val="00F2465D"/>
    <w:rsid w:val="00F24C94"/>
    <w:rsid w:val="00F25297"/>
    <w:rsid w:val="00F2565D"/>
    <w:rsid w:val="00F256C0"/>
    <w:rsid w:val="00F25995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1DF7"/>
    <w:rsid w:val="00F3205B"/>
    <w:rsid w:val="00F325BF"/>
    <w:rsid w:val="00F32A9F"/>
    <w:rsid w:val="00F32B0C"/>
    <w:rsid w:val="00F33134"/>
    <w:rsid w:val="00F33847"/>
    <w:rsid w:val="00F343E4"/>
    <w:rsid w:val="00F34BE9"/>
    <w:rsid w:val="00F34C59"/>
    <w:rsid w:val="00F34CAC"/>
    <w:rsid w:val="00F34EA2"/>
    <w:rsid w:val="00F354FA"/>
    <w:rsid w:val="00F359CA"/>
    <w:rsid w:val="00F3644E"/>
    <w:rsid w:val="00F3647B"/>
    <w:rsid w:val="00F365FC"/>
    <w:rsid w:val="00F36F77"/>
    <w:rsid w:val="00F3776E"/>
    <w:rsid w:val="00F379A3"/>
    <w:rsid w:val="00F37BF4"/>
    <w:rsid w:val="00F400E8"/>
    <w:rsid w:val="00F4037B"/>
    <w:rsid w:val="00F40518"/>
    <w:rsid w:val="00F4253B"/>
    <w:rsid w:val="00F436CE"/>
    <w:rsid w:val="00F437EC"/>
    <w:rsid w:val="00F43C3F"/>
    <w:rsid w:val="00F44156"/>
    <w:rsid w:val="00F444C4"/>
    <w:rsid w:val="00F44D0E"/>
    <w:rsid w:val="00F44DD6"/>
    <w:rsid w:val="00F44EEB"/>
    <w:rsid w:val="00F45001"/>
    <w:rsid w:val="00F452C5"/>
    <w:rsid w:val="00F453AE"/>
    <w:rsid w:val="00F45600"/>
    <w:rsid w:val="00F45790"/>
    <w:rsid w:val="00F45A65"/>
    <w:rsid w:val="00F45A93"/>
    <w:rsid w:val="00F46595"/>
    <w:rsid w:val="00F477F8"/>
    <w:rsid w:val="00F479D9"/>
    <w:rsid w:val="00F47F20"/>
    <w:rsid w:val="00F50AC7"/>
    <w:rsid w:val="00F510BA"/>
    <w:rsid w:val="00F525CA"/>
    <w:rsid w:val="00F529ED"/>
    <w:rsid w:val="00F52AB3"/>
    <w:rsid w:val="00F52ABE"/>
    <w:rsid w:val="00F530BE"/>
    <w:rsid w:val="00F53489"/>
    <w:rsid w:val="00F539F6"/>
    <w:rsid w:val="00F53A44"/>
    <w:rsid w:val="00F53C15"/>
    <w:rsid w:val="00F53FBD"/>
    <w:rsid w:val="00F540EC"/>
    <w:rsid w:val="00F544A3"/>
    <w:rsid w:val="00F54583"/>
    <w:rsid w:val="00F5467B"/>
    <w:rsid w:val="00F54871"/>
    <w:rsid w:val="00F55060"/>
    <w:rsid w:val="00F553C4"/>
    <w:rsid w:val="00F5598A"/>
    <w:rsid w:val="00F55CDE"/>
    <w:rsid w:val="00F56079"/>
    <w:rsid w:val="00F5694C"/>
    <w:rsid w:val="00F56B7E"/>
    <w:rsid w:val="00F5776C"/>
    <w:rsid w:val="00F577E8"/>
    <w:rsid w:val="00F57892"/>
    <w:rsid w:val="00F57BB0"/>
    <w:rsid w:val="00F57DA3"/>
    <w:rsid w:val="00F60535"/>
    <w:rsid w:val="00F6090A"/>
    <w:rsid w:val="00F60998"/>
    <w:rsid w:val="00F60B37"/>
    <w:rsid w:val="00F6167E"/>
    <w:rsid w:val="00F61B1D"/>
    <w:rsid w:val="00F61DE9"/>
    <w:rsid w:val="00F62592"/>
    <w:rsid w:val="00F63625"/>
    <w:rsid w:val="00F6385C"/>
    <w:rsid w:val="00F63A98"/>
    <w:rsid w:val="00F63DB8"/>
    <w:rsid w:val="00F6469E"/>
    <w:rsid w:val="00F64730"/>
    <w:rsid w:val="00F64D41"/>
    <w:rsid w:val="00F651F0"/>
    <w:rsid w:val="00F66ED7"/>
    <w:rsid w:val="00F6733D"/>
    <w:rsid w:val="00F6780D"/>
    <w:rsid w:val="00F679CC"/>
    <w:rsid w:val="00F67C26"/>
    <w:rsid w:val="00F67E9E"/>
    <w:rsid w:val="00F7000C"/>
    <w:rsid w:val="00F700DC"/>
    <w:rsid w:val="00F7020F"/>
    <w:rsid w:val="00F7079D"/>
    <w:rsid w:val="00F70A40"/>
    <w:rsid w:val="00F71D4B"/>
    <w:rsid w:val="00F71DDF"/>
    <w:rsid w:val="00F721B5"/>
    <w:rsid w:val="00F72237"/>
    <w:rsid w:val="00F72BA1"/>
    <w:rsid w:val="00F72E11"/>
    <w:rsid w:val="00F74677"/>
    <w:rsid w:val="00F752F0"/>
    <w:rsid w:val="00F75656"/>
    <w:rsid w:val="00F7579E"/>
    <w:rsid w:val="00F762E3"/>
    <w:rsid w:val="00F76C56"/>
    <w:rsid w:val="00F770AA"/>
    <w:rsid w:val="00F77518"/>
    <w:rsid w:val="00F7789D"/>
    <w:rsid w:val="00F779D9"/>
    <w:rsid w:val="00F80923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4FA8"/>
    <w:rsid w:val="00F855B5"/>
    <w:rsid w:val="00F85B97"/>
    <w:rsid w:val="00F85C61"/>
    <w:rsid w:val="00F8611B"/>
    <w:rsid w:val="00F87797"/>
    <w:rsid w:val="00F878CA"/>
    <w:rsid w:val="00F90473"/>
    <w:rsid w:val="00F9081E"/>
    <w:rsid w:val="00F9195A"/>
    <w:rsid w:val="00F92B52"/>
    <w:rsid w:val="00F92CC7"/>
    <w:rsid w:val="00F92DE6"/>
    <w:rsid w:val="00F92F03"/>
    <w:rsid w:val="00F93208"/>
    <w:rsid w:val="00F9322C"/>
    <w:rsid w:val="00F93679"/>
    <w:rsid w:val="00F93681"/>
    <w:rsid w:val="00F93C92"/>
    <w:rsid w:val="00F94C48"/>
    <w:rsid w:val="00F94D09"/>
    <w:rsid w:val="00F94FFC"/>
    <w:rsid w:val="00F95E7C"/>
    <w:rsid w:val="00F962C0"/>
    <w:rsid w:val="00F9670A"/>
    <w:rsid w:val="00F96860"/>
    <w:rsid w:val="00F97383"/>
    <w:rsid w:val="00FA04BA"/>
    <w:rsid w:val="00FA14EF"/>
    <w:rsid w:val="00FA16C7"/>
    <w:rsid w:val="00FA27F9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19D"/>
    <w:rsid w:val="00FA647D"/>
    <w:rsid w:val="00FA659B"/>
    <w:rsid w:val="00FA6B17"/>
    <w:rsid w:val="00FA6FE9"/>
    <w:rsid w:val="00FB02E2"/>
    <w:rsid w:val="00FB1B50"/>
    <w:rsid w:val="00FB1D21"/>
    <w:rsid w:val="00FB1DAD"/>
    <w:rsid w:val="00FB267E"/>
    <w:rsid w:val="00FB41A3"/>
    <w:rsid w:val="00FB49DF"/>
    <w:rsid w:val="00FB4EAD"/>
    <w:rsid w:val="00FB65A1"/>
    <w:rsid w:val="00FB6A73"/>
    <w:rsid w:val="00FB6ADC"/>
    <w:rsid w:val="00FB724D"/>
    <w:rsid w:val="00FB755F"/>
    <w:rsid w:val="00FB78CE"/>
    <w:rsid w:val="00FB7B2A"/>
    <w:rsid w:val="00FB7E9B"/>
    <w:rsid w:val="00FB7F21"/>
    <w:rsid w:val="00FB7FC4"/>
    <w:rsid w:val="00FC063D"/>
    <w:rsid w:val="00FC0BFE"/>
    <w:rsid w:val="00FC0D29"/>
    <w:rsid w:val="00FC0F35"/>
    <w:rsid w:val="00FC10C1"/>
    <w:rsid w:val="00FC1ABA"/>
    <w:rsid w:val="00FC1D60"/>
    <w:rsid w:val="00FC23FD"/>
    <w:rsid w:val="00FC2908"/>
    <w:rsid w:val="00FC2AAE"/>
    <w:rsid w:val="00FC2BE4"/>
    <w:rsid w:val="00FC2EE9"/>
    <w:rsid w:val="00FC31A5"/>
    <w:rsid w:val="00FC3A67"/>
    <w:rsid w:val="00FC3C0D"/>
    <w:rsid w:val="00FC49AF"/>
    <w:rsid w:val="00FC5371"/>
    <w:rsid w:val="00FC5FBB"/>
    <w:rsid w:val="00FC62C8"/>
    <w:rsid w:val="00FC64D7"/>
    <w:rsid w:val="00FC66F3"/>
    <w:rsid w:val="00FC6A9D"/>
    <w:rsid w:val="00FC6CD1"/>
    <w:rsid w:val="00FC7153"/>
    <w:rsid w:val="00FC7485"/>
    <w:rsid w:val="00FC7A07"/>
    <w:rsid w:val="00FC7CBD"/>
    <w:rsid w:val="00FD0210"/>
    <w:rsid w:val="00FD0732"/>
    <w:rsid w:val="00FD0DAA"/>
    <w:rsid w:val="00FD0EBE"/>
    <w:rsid w:val="00FD0F05"/>
    <w:rsid w:val="00FD103E"/>
    <w:rsid w:val="00FD166B"/>
    <w:rsid w:val="00FD1A8D"/>
    <w:rsid w:val="00FD1C22"/>
    <w:rsid w:val="00FD2155"/>
    <w:rsid w:val="00FD2519"/>
    <w:rsid w:val="00FD26CD"/>
    <w:rsid w:val="00FD2737"/>
    <w:rsid w:val="00FD3054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61AF"/>
    <w:rsid w:val="00FD68C0"/>
    <w:rsid w:val="00FD692B"/>
    <w:rsid w:val="00FD7291"/>
    <w:rsid w:val="00FD7570"/>
    <w:rsid w:val="00FD7CDB"/>
    <w:rsid w:val="00FE0BE1"/>
    <w:rsid w:val="00FE0E68"/>
    <w:rsid w:val="00FE1A82"/>
    <w:rsid w:val="00FE264F"/>
    <w:rsid w:val="00FE287C"/>
    <w:rsid w:val="00FE35B1"/>
    <w:rsid w:val="00FE35BE"/>
    <w:rsid w:val="00FE3D34"/>
    <w:rsid w:val="00FE4092"/>
    <w:rsid w:val="00FE4389"/>
    <w:rsid w:val="00FE46EE"/>
    <w:rsid w:val="00FE4F79"/>
    <w:rsid w:val="00FE5264"/>
    <w:rsid w:val="00FE531D"/>
    <w:rsid w:val="00FE577A"/>
    <w:rsid w:val="00FE5E96"/>
    <w:rsid w:val="00FE6C33"/>
    <w:rsid w:val="00FE6D6E"/>
    <w:rsid w:val="00FE7607"/>
    <w:rsid w:val="00FE7627"/>
    <w:rsid w:val="00FE7D10"/>
    <w:rsid w:val="00FE7D30"/>
    <w:rsid w:val="00FE7EE4"/>
    <w:rsid w:val="00FF0882"/>
    <w:rsid w:val="00FF0A55"/>
    <w:rsid w:val="00FF0A97"/>
    <w:rsid w:val="00FF0BE6"/>
    <w:rsid w:val="00FF0DF5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AFF"/>
    <w:rsid w:val="00FF4E29"/>
    <w:rsid w:val="00FF5481"/>
    <w:rsid w:val="00FF5BB0"/>
    <w:rsid w:val="00FF60C5"/>
    <w:rsid w:val="00FF6960"/>
    <w:rsid w:val="00FF7C2A"/>
    <w:rsid w:val="40FFFF01"/>
    <w:rsid w:val="76BB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E6EBEB99-0894-4241-8B67-2B6427178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N1">
    <w:name w:val="N1"/>
    <w:basedOn w:val="Normal"/>
    <w:link w:val="N1Char"/>
    <w:qFormat/>
    <w:rsid w:val="005930B5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930B5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PlaceholderText">
    <w:name w:val="Placeholder Text"/>
    <w:basedOn w:val="DefaultParagraphFont"/>
    <w:uiPriority w:val="99"/>
    <w:semiHidden/>
    <w:rsid w:val="00B46928"/>
    <w:rPr>
      <w:color w:val="808080"/>
    </w:rPr>
  </w:style>
  <w:style w:type="paragraph" w:customStyle="1" w:styleId="References">
    <w:name w:val="References"/>
    <w:basedOn w:val="Normal"/>
    <w:rsid w:val="001F373A"/>
    <w:pPr>
      <w:numPr>
        <w:numId w:val="7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paragraph" w:customStyle="1" w:styleId="N3">
    <w:name w:val="N3"/>
    <w:basedOn w:val="Normal"/>
    <w:link w:val="N3Char"/>
    <w:qFormat/>
    <w:rsid w:val="007B49FA"/>
    <w:pPr>
      <w:spacing w:after="0"/>
      <w:ind w:left="990"/>
      <w:jc w:val="left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7B49FA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1">
    <w:name w:val="B1"/>
    <w:basedOn w:val="Normal"/>
    <w:link w:val="B1Zchn"/>
    <w:qFormat/>
    <w:rsid w:val="008B08A0"/>
    <w:pPr>
      <w:spacing w:after="180"/>
      <w:ind w:left="568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1Zchn">
    <w:name w:val="B1 Zchn"/>
    <w:link w:val="B1"/>
    <w:qFormat/>
    <w:rsid w:val="008B08A0"/>
    <w:rPr>
      <w:rFonts w:eastAsia="Times New Roman"/>
      <w:lang w:val="x-none"/>
    </w:rPr>
  </w:style>
  <w:style w:type="paragraph" w:customStyle="1" w:styleId="textintend3">
    <w:name w:val="text intend 3"/>
    <w:basedOn w:val="Text"/>
    <w:rsid w:val="008B08A0"/>
    <w:pPr>
      <w:widowControl/>
      <w:numPr>
        <w:numId w:val="21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Normal"/>
    <w:link w:val="B2Char"/>
    <w:qFormat/>
    <w:rsid w:val="00EA02DC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2Char">
    <w:name w:val="B2 Char"/>
    <w:link w:val="B2"/>
    <w:qFormat/>
    <w:rsid w:val="00EA02DC"/>
    <w:rPr>
      <w:rFonts w:eastAsia="Times New Roman"/>
      <w:lang w:val="x-none"/>
    </w:rPr>
  </w:style>
  <w:style w:type="paragraph" w:customStyle="1" w:styleId="B3">
    <w:name w:val="B3"/>
    <w:basedOn w:val="Normal"/>
    <w:link w:val="B3Char"/>
    <w:rsid w:val="00DA2B17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DA2B17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2" ma:contentTypeDescription="Create a new document." ma:contentTypeScope="" ma:versionID="997e1cc5768c52d7a1985bb4164744cd">
  <xsd:schema xmlns:xsd="http://www.w3.org/2001/XMLSchema" xmlns:xs="http://www.w3.org/2001/XMLSchema" xmlns:p="http://schemas.microsoft.com/office/2006/metadata/properties" xmlns:ns2="c9c286ca-5454-4ef1-bb03-c8ce362b6d8c" xmlns:ns3="0dab0fb6-698a-4b9b-abe1-187f7247665c" targetNamespace="http://schemas.microsoft.com/office/2006/metadata/properties" ma:root="true" ma:fieldsID="58bf68cf3b77039dbb256408ed750d35" ns2:_="" ns3:_="">
    <xsd:import namespace="c9c286ca-5454-4ef1-bb03-c8ce362b6d8c"/>
    <xsd:import namespace="0dab0fb6-698a-4b9b-abe1-187f724766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b0fb6-698a-4b9b-abe1-187f724766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38A59A-AEC5-404E-BA01-DC896AF58C91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c9c286ca-5454-4ef1-bb03-c8ce362b6d8c"/>
    <ds:schemaRef ds:uri="0dab0fb6-698a-4b9b-abe1-187f7247665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850CE6-F07F-46D8-AFDA-7C91E9967B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0dab0fb6-698a-4b9b-abe1-187f724766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2C81CA-5BB0-4901-BED5-8DA2F464F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39</TotalTime>
  <Pages>5</Pages>
  <Words>1822</Words>
  <Characters>8884</Characters>
  <Application>Microsoft Office Word</Application>
  <DocSecurity>0</DocSecurity>
  <Lines>202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LAA</vt:lpstr>
    </vt:vector>
  </TitlesOfParts>
  <Company>Intel Corporation</Company>
  <LinksUpToDate>false</LinksUpToDate>
  <CharactersWithSpaces>10714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Li, Yingyang</cp:lastModifiedBy>
  <cp:revision>43</cp:revision>
  <cp:lastPrinted>2019-03-04T06:21:00Z</cp:lastPrinted>
  <dcterms:created xsi:type="dcterms:W3CDTF">2020-04-07T04:17:00Z</dcterms:created>
  <dcterms:modified xsi:type="dcterms:W3CDTF">2020-05-16T03:18:00Z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7942bff1-6829-4cbc-94cd-aa27397e2693</vt:lpwstr>
  </property>
  <property fmtid="{D5CDD505-2E9C-101B-9397-08002B2CF9AE}" pid="3" name="CTP_TimeStamp">
    <vt:lpwstr>2020-05-16 03:18:02Z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